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1DF90255"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AD0AEC">
              <w:rPr>
                <w:sz w:val="64"/>
                <w:lang w:val="sv-SE"/>
              </w:rPr>
              <w:t>2</w:t>
            </w:r>
            <w:r w:rsidRPr="00B27799">
              <w:rPr>
                <w:sz w:val="64"/>
                <w:lang w:val="sv-SE"/>
              </w:rPr>
              <w:t xml:space="preserve"> </w:t>
            </w:r>
            <w:r w:rsidRPr="00B27799">
              <w:rPr>
                <w:lang w:val="sv-SE"/>
              </w:rPr>
              <w:t>V</w:t>
            </w:r>
            <w:bookmarkStart w:id="3" w:name="specVersion"/>
            <w:r w:rsidR="00B27799" w:rsidRPr="00B27799">
              <w:rPr>
                <w:lang w:val="sv-SE"/>
              </w:rPr>
              <w:t>0.0.0</w:t>
            </w:r>
            <w:bookmarkEnd w:id="3"/>
            <w:r w:rsidRPr="00B27799">
              <w:rPr>
                <w:lang w:val="sv-SE"/>
              </w:rPr>
              <w:t xml:space="preserve"> </w:t>
            </w:r>
            <w:r w:rsidRPr="00B27799">
              <w:rPr>
                <w:sz w:val="32"/>
                <w:lang w:val="sv-SE"/>
              </w:rPr>
              <w:t>(</w:t>
            </w:r>
            <w:bookmarkStart w:id="4" w:name="issueDate"/>
            <w:r w:rsidR="00B27799">
              <w:rPr>
                <w:sz w:val="32"/>
                <w:lang w:val="sv-SE"/>
              </w:rPr>
              <w:t>2025</w:t>
            </w:r>
            <w:r w:rsidRPr="00B27799">
              <w:rPr>
                <w:sz w:val="32"/>
                <w:lang w:val="sv-SE"/>
              </w:rPr>
              <w:t>-</w:t>
            </w:r>
            <w:r w:rsidR="00B27799">
              <w:rPr>
                <w:sz w:val="32"/>
                <w:lang w:val="sv-SE"/>
              </w:rPr>
              <w:t>08</w:t>
            </w:r>
            <w:bookmarkEnd w:id="4"/>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33275187" w:rsidR="004F0988" w:rsidRPr="00B27799" w:rsidRDefault="00B27799" w:rsidP="00133525">
            <w:pPr>
              <w:pStyle w:val="ZT"/>
              <w:framePr w:wrap="auto" w:hAnchor="text" w:yAlign="inline"/>
            </w:pPr>
            <w:r w:rsidRPr="00B27799">
              <w:rPr>
                <w:lang w:val="en-CA"/>
              </w:rPr>
              <w:t xml:space="preserve">Study on </w:t>
            </w:r>
            <w:r w:rsidR="002B5163">
              <w:rPr>
                <w:lang w:val="en-CA"/>
              </w:rPr>
              <w:t>Artificial Intelligence / Machine Learning (AI/ML) management enhancements</w:t>
            </w:r>
            <w:r w:rsidR="004F0988" w:rsidRPr="00B27799">
              <w:t>;</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821017886"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pt;height:74.5pt" o:ole="">
                  <v:imagedata r:id="rId11" o:title=""/>
                </v:shape>
                <o:OLEObject Type="Embed" ProgID="Word.Picture.8" ShapeID="_x0000_i1026" DrawAspect="Content" ObjectID="_182101788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710862D" w14:textId="4B071200" w:rsidR="004127BE" w:rsidRDefault="004127BE">
      <w:pPr>
        <w:pStyle w:val="TOC1"/>
        <w:rPr>
          <w:ins w:id="17"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18" w:author="Hassan Al-Kanani (NEC)" w:date="2025-10-03T17:29:00Z" w16du:dateUtc="2025-10-03T16:29:00Z">
        <w:r>
          <w:fldChar w:fldCharType="begin"/>
        </w:r>
        <w:r>
          <w:instrText xml:space="preserve"> TOC \o "1-9"  \* MERGEFORMAT </w:instrText>
        </w:r>
      </w:ins>
      <w:r>
        <w:fldChar w:fldCharType="separate"/>
      </w:r>
      <w:ins w:id="19" w:author="Hassan Al-Kanani (NEC)" w:date="2025-10-03T17:29:00Z" w16du:dateUtc="2025-10-03T16:29:00Z">
        <w:r>
          <w:rPr>
            <w:noProof/>
          </w:rPr>
          <w:t>Foreword</w:t>
        </w:r>
        <w:r>
          <w:rPr>
            <w:noProof/>
          </w:rPr>
          <w:tab/>
        </w:r>
        <w:r>
          <w:rPr>
            <w:noProof/>
          </w:rPr>
          <w:fldChar w:fldCharType="begin"/>
        </w:r>
        <w:r>
          <w:rPr>
            <w:noProof/>
          </w:rPr>
          <w:instrText xml:space="preserve"> PAGEREF _Toc210405000 \h </w:instrText>
        </w:r>
        <w:r>
          <w:rPr>
            <w:noProof/>
          </w:rPr>
        </w:r>
        <w:r>
          <w:rPr>
            <w:noProof/>
          </w:rPr>
          <w:fldChar w:fldCharType="separate"/>
        </w:r>
        <w:r>
          <w:rPr>
            <w:noProof/>
          </w:rPr>
          <w:t>5</w:t>
        </w:r>
        <w:r>
          <w:rPr>
            <w:noProof/>
          </w:rPr>
          <w:fldChar w:fldCharType="end"/>
        </w:r>
      </w:ins>
    </w:p>
    <w:p w14:paraId="3FF82658" w14:textId="6501EAFE" w:rsidR="004127BE" w:rsidRDefault="004127BE">
      <w:pPr>
        <w:pStyle w:val="TOC1"/>
        <w:rPr>
          <w:ins w:id="20"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21" w:author="Hassan Al-Kanani (NEC)" w:date="2025-10-03T17:29:00Z" w16du:dateUtc="2025-10-03T16:29:00Z">
        <w:r>
          <w:rPr>
            <w:noProof/>
          </w:rPr>
          <w:t>Introduction</w:t>
        </w:r>
        <w:r>
          <w:rPr>
            <w:noProof/>
          </w:rPr>
          <w:tab/>
        </w:r>
        <w:r>
          <w:rPr>
            <w:noProof/>
          </w:rPr>
          <w:fldChar w:fldCharType="begin"/>
        </w:r>
        <w:r>
          <w:rPr>
            <w:noProof/>
          </w:rPr>
          <w:instrText xml:space="preserve"> PAGEREF _Toc210405001 \h </w:instrText>
        </w:r>
        <w:r>
          <w:rPr>
            <w:noProof/>
          </w:rPr>
        </w:r>
        <w:r>
          <w:rPr>
            <w:noProof/>
          </w:rPr>
          <w:fldChar w:fldCharType="separate"/>
        </w:r>
        <w:r>
          <w:rPr>
            <w:noProof/>
          </w:rPr>
          <w:t>6</w:t>
        </w:r>
        <w:r>
          <w:rPr>
            <w:noProof/>
          </w:rPr>
          <w:fldChar w:fldCharType="end"/>
        </w:r>
      </w:ins>
    </w:p>
    <w:p w14:paraId="2DE3C813" w14:textId="5C4966C8" w:rsidR="004127BE" w:rsidRDefault="004127BE">
      <w:pPr>
        <w:pStyle w:val="TOC1"/>
        <w:rPr>
          <w:ins w:id="22"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23" w:author="Hassan Al-Kanani (NEC)" w:date="2025-10-03T17:29:00Z" w16du:dateUtc="2025-10-03T16:29: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_Toc210405002 \h </w:instrText>
        </w:r>
        <w:r>
          <w:rPr>
            <w:noProof/>
          </w:rPr>
        </w:r>
        <w:r>
          <w:rPr>
            <w:noProof/>
          </w:rPr>
          <w:fldChar w:fldCharType="separate"/>
        </w:r>
        <w:r>
          <w:rPr>
            <w:noProof/>
          </w:rPr>
          <w:t>7</w:t>
        </w:r>
        <w:r>
          <w:rPr>
            <w:noProof/>
          </w:rPr>
          <w:fldChar w:fldCharType="end"/>
        </w:r>
      </w:ins>
    </w:p>
    <w:p w14:paraId="167F4D08" w14:textId="141FA171" w:rsidR="004127BE" w:rsidRDefault="004127BE">
      <w:pPr>
        <w:pStyle w:val="TOC1"/>
        <w:rPr>
          <w:ins w:id="24"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25" w:author="Hassan Al-Kanani (NEC)" w:date="2025-10-03T17:29:00Z" w16du:dateUtc="2025-10-03T16:29: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_Toc210405003 \h </w:instrText>
        </w:r>
        <w:r>
          <w:rPr>
            <w:noProof/>
          </w:rPr>
        </w:r>
        <w:r>
          <w:rPr>
            <w:noProof/>
          </w:rPr>
          <w:fldChar w:fldCharType="separate"/>
        </w:r>
        <w:r>
          <w:rPr>
            <w:noProof/>
          </w:rPr>
          <w:t>7</w:t>
        </w:r>
        <w:r>
          <w:rPr>
            <w:noProof/>
          </w:rPr>
          <w:fldChar w:fldCharType="end"/>
        </w:r>
      </w:ins>
    </w:p>
    <w:p w14:paraId="2CBAF45D" w14:textId="22835A1F" w:rsidR="004127BE" w:rsidRDefault="004127BE">
      <w:pPr>
        <w:pStyle w:val="TOC1"/>
        <w:rPr>
          <w:ins w:id="26"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27" w:author="Hassan Al-Kanani (NEC)" w:date="2025-10-03T17:29:00Z" w16du:dateUtc="2025-10-03T16:29: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_Toc210405004 \h </w:instrText>
        </w:r>
        <w:r>
          <w:rPr>
            <w:noProof/>
          </w:rPr>
        </w:r>
        <w:r>
          <w:rPr>
            <w:noProof/>
          </w:rPr>
          <w:fldChar w:fldCharType="separate"/>
        </w:r>
        <w:r>
          <w:rPr>
            <w:noProof/>
          </w:rPr>
          <w:t>7</w:t>
        </w:r>
        <w:r>
          <w:rPr>
            <w:noProof/>
          </w:rPr>
          <w:fldChar w:fldCharType="end"/>
        </w:r>
      </w:ins>
    </w:p>
    <w:p w14:paraId="1B3D6011" w14:textId="3C61A319" w:rsidR="004127BE" w:rsidRDefault="004127BE">
      <w:pPr>
        <w:pStyle w:val="TOC2"/>
        <w:rPr>
          <w:ins w:id="28"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29" w:author="Hassan Al-Kanani (NEC)" w:date="2025-10-03T17:29:00Z" w16du:dateUtc="2025-10-03T16:29: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_Toc210405005 \h </w:instrText>
        </w:r>
        <w:r>
          <w:rPr>
            <w:noProof/>
          </w:rPr>
        </w:r>
        <w:r>
          <w:rPr>
            <w:noProof/>
          </w:rPr>
          <w:fldChar w:fldCharType="separate"/>
        </w:r>
        <w:r>
          <w:rPr>
            <w:noProof/>
          </w:rPr>
          <w:t>7</w:t>
        </w:r>
        <w:r>
          <w:rPr>
            <w:noProof/>
          </w:rPr>
          <w:fldChar w:fldCharType="end"/>
        </w:r>
      </w:ins>
    </w:p>
    <w:p w14:paraId="1C9B1C35" w14:textId="0384EE5D" w:rsidR="004127BE" w:rsidRDefault="004127BE">
      <w:pPr>
        <w:pStyle w:val="TOC2"/>
        <w:rPr>
          <w:ins w:id="30"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31" w:author="Hassan Al-Kanani (NEC)" w:date="2025-10-03T17:29:00Z" w16du:dateUtc="2025-10-03T16:29: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_Toc210405006 \h </w:instrText>
        </w:r>
        <w:r>
          <w:rPr>
            <w:noProof/>
          </w:rPr>
        </w:r>
        <w:r>
          <w:rPr>
            <w:noProof/>
          </w:rPr>
          <w:fldChar w:fldCharType="separate"/>
        </w:r>
        <w:r>
          <w:rPr>
            <w:noProof/>
          </w:rPr>
          <w:t>7</w:t>
        </w:r>
        <w:r>
          <w:rPr>
            <w:noProof/>
          </w:rPr>
          <w:fldChar w:fldCharType="end"/>
        </w:r>
      </w:ins>
    </w:p>
    <w:p w14:paraId="0595E14B" w14:textId="62FC3AA3" w:rsidR="004127BE" w:rsidRDefault="004127BE">
      <w:pPr>
        <w:pStyle w:val="TOC2"/>
        <w:rPr>
          <w:ins w:id="32"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33" w:author="Hassan Al-Kanani (NEC)" w:date="2025-10-03T17:29:00Z" w16du:dateUtc="2025-10-03T16:29:00Z">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_Toc210405007 \h </w:instrText>
        </w:r>
        <w:r>
          <w:rPr>
            <w:noProof/>
          </w:rPr>
        </w:r>
        <w:r>
          <w:rPr>
            <w:noProof/>
          </w:rPr>
          <w:fldChar w:fldCharType="separate"/>
        </w:r>
        <w:r>
          <w:rPr>
            <w:noProof/>
          </w:rPr>
          <w:t>7</w:t>
        </w:r>
        <w:r>
          <w:rPr>
            <w:noProof/>
          </w:rPr>
          <w:fldChar w:fldCharType="end"/>
        </w:r>
      </w:ins>
    </w:p>
    <w:p w14:paraId="61F0AB06" w14:textId="375244FD" w:rsidR="004127BE" w:rsidRDefault="004127BE">
      <w:pPr>
        <w:pStyle w:val="TOC1"/>
        <w:rPr>
          <w:ins w:id="34"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35" w:author="Hassan Al-Kanani (NEC)" w:date="2025-10-03T17:29:00Z" w16du:dateUtc="2025-10-03T16:29: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overview</w:t>
        </w:r>
        <w:r>
          <w:rPr>
            <w:noProof/>
          </w:rPr>
          <w:tab/>
        </w:r>
        <w:r>
          <w:rPr>
            <w:noProof/>
          </w:rPr>
          <w:fldChar w:fldCharType="begin"/>
        </w:r>
        <w:r>
          <w:rPr>
            <w:noProof/>
          </w:rPr>
          <w:instrText xml:space="preserve"> PAGEREF _Toc210405008 \h </w:instrText>
        </w:r>
        <w:r>
          <w:rPr>
            <w:noProof/>
          </w:rPr>
        </w:r>
        <w:r>
          <w:rPr>
            <w:noProof/>
          </w:rPr>
          <w:fldChar w:fldCharType="separate"/>
        </w:r>
        <w:r>
          <w:rPr>
            <w:noProof/>
          </w:rPr>
          <w:t>7</w:t>
        </w:r>
        <w:r>
          <w:rPr>
            <w:noProof/>
          </w:rPr>
          <w:fldChar w:fldCharType="end"/>
        </w:r>
      </w:ins>
    </w:p>
    <w:p w14:paraId="68DDE888" w14:textId="6BEACE4F" w:rsidR="004127BE" w:rsidRDefault="004127BE">
      <w:pPr>
        <w:pStyle w:val="TOC1"/>
        <w:rPr>
          <w:ins w:id="36"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37" w:author="Hassan Al-Kanani (NEC)" w:date="2025-10-03T17:29:00Z" w16du:dateUtc="2025-10-03T16:29: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Management capabilities for AI/ML lifecycle</w:t>
        </w:r>
        <w:r>
          <w:rPr>
            <w:noProof/>
          </w:rPr>
          <w:tab/>
        </w:r>
        <w:r>
          <w:rPr>
            <w:noProof/>
          </w:rPr>
          <w:fldChar w:fldCharType="begin"/>
        </w:r>
        <w:r>
          <w:rPr>
            <w:noProof/>
          </w:rPr>
          <w:instrText xml:space="preserve"> PAGEREF _Toc210405009 \h </w:instrText>
        </w:r>
        <w:r>
          <w:rPr>
            <w:noProof/>
          </w:rPr>
        </w:r>
        <w:r>
          <w:rPr>
            <w:noProof/>
          </w:rPr>
          <w:fldChar w:fldCharType="separate"/>
        </w:r>
        <w:r>
          <w:rPr>
            <w:noProof/>
          </w:rPr>
          <w:t>8</w:t>
        </w:r>
        <w:r>
          <w:rPr>
            <w:noProof/>
          </w:rPr>
          <w:fldChar w:fldCharType="end"/>
        </w:r>
      </w:ins>
    </w:p>
    <w:p w14:paraId="242EA411" w14:textId="671811F1" w:rsidR="004127BE" w:rsidRDefault="004127BE">
      <w:pPr>
        <w:pStyle w:val="TOC2"/>
        <w:rPr>
          <w:ins w:id="38"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39" w:author="Hassan Al-Kanani (NEC)" w:date="2025-10-03T17:29:00Z" w16du:dateUtc="2025-10-03T16:29:00Z">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ML model training</w:t>
        </w:r>
        <w:r>
          <w:rPr>
            <w:noProof/>
          </w:rPr>
          <w:tab/>
        </w:r>
        <w:r>
          <w:rPr>
            <w:noProof/>
          </w:rPr>
          <w:fldChar w:fldCharType="begin"/>
        </w:r>
        <w:r>
          <w:rPr>
            <w:noProof/>
          </w:rPr>
          <w:instrText xml:space="preserve"> PAGEREF _Toc210405010 \h </w:instrText>
        </w:r>
        <w:r>
          <w:rPr>
            <w:noProof/>
          </w:rPr>
        </w:r>
        <w:r>
          <w:rPr>
            <w:noProof/>
          </w:rPr>
          <w:fldChar w:fldCharType="separate"/>
        </w:r>
        <w:r>
          <w:rPr>
            <w:noProof/>
          </w:rPr>
          <w:t>8</w:t>
        </w:r>
        <w:r>
          <w:rPr>
            <w:noProof/>
          </w:rPr>
          <w:fldChar w:fldCharType="end"/>
        </w:r>
      </w:ins>
    </w:p>
    <w:p w14:paraId="2C58E0EA" w14:textId="2B90C1FC" w:rsidR="004127BE" w:rsidRDefault="004127BE">
      <w:pPr>
        <w:pStyle w:val="TOC3"/>
        <w:rPr>
          <w:ins w:id="40"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41" w:author="Hassan Al-Kanani (NEC)" w:date="2025-10-03T17:29:00Z" w16du:dateUtc="2025-10-03T16:29:00Z">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_Toc210405011 \h </w:instrText>
        </w:r>
        <w:r>
          <w:rPr>
            <w:noProof/>
          </w:rPr>
        </w:r>
        <w:r>
          <w:rPr>
            <w:noProof/>
          </w:rPr>
          <w:fldChar w:fldCharType="separate"/>
        </w:r>
        <w:r>
          <w:rPr>
            <w:noProof/>
          </w:rPr>
          <w:t>8</w:t>
        </w:r>
        <w:r>
          <w:rPr>
            <w:noProof/>
          </w:rPr>
          <w:fldChar w:fldCharType="end"/>
        </w:r>
      </w:ins>
    </w:p>
    <w:p w14:paraId="68B94872" w14:textId="10E025ED" w:rsidR="004127BE" w:rsidRDefault="004127BE">
      <w:pPr>
        <w:pStyle w:val="TOC3"/>
        <w:rPr>
          <w:ins w:id="42"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43" w:author="Hassan Al-Kanani (NEC)" w:date="2025-10-03T17:29:00Z" w16du:dateUtc="2025-10-03T16:29:00Z">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_Toc210405012 \h </w:instrText>
        </w:r>
        <w:r>
          <w:rPr>
            <w:noProof/>
          </w:rPr>
        </w:r>
        <w:r>
          <w:rPr>
            <w:noProof/>
          </w:rPr>
          <w:fldChar w:fldCharType="separate"/>
        </w:r>
        <w:r>
          <w:rPr>
            <w:noProof/>
          </w:rPr>
          <w:t>8</w:t>
        </w:r>
        <w:r>
          <w:rPr>
            <w:noProof/>
          </w:rPr>
          <w:fldChar w:fldCharType="end"/>
        </w:r>
      </w:ins>
    </w:p>
    <w:p w14:paraId="271D3CA5" w14:textId="7B3E5423" w:rsidR="004127BE" w:rsidRDefault="004127BE">
      <w:pPr>
        <w:pStyle w:val="TOC2"/>
        <w:rPr>
          <w:ins w:id="44"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45" w:author="Hassan Al-Kanani (NEC)" w:date="2025-10-03T17:29:00Z" w16du:dateUtc="2025-10-03T16:29: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ML model testing</w:t>
        </w:r>
        <w:r>
          <w:rPr>
            <w:noProof/>
          </w:rPr>
          <w:tab/>
        </w:r>
        <w:r>
          <w:rPr>
            <w:noProof/>
          </w:rPr>
          <w:fldChar w:fldCharType="begin"/>
        </w:r>
        <w:r>
          <w:rPr>
            <w:noProof/>
          </w:rPr>
          <w:instrText xml:space="preserve"> PAGEREF _Toc210405013 \h </w:instrText>
        </w:r>
        <w:r>
          <w:rPr>
            <w:noProof/>
          </w:rPr>
        </w:r>
        <w:r>
          <w:rPr>
            <w:noProof/>
          </w:rPr>
          <w:fldChar w:fldCharType="separate"/>
        </w:r>
        <w:r>
          <w:rPr>
            <w:noProof/>
          </w:rPr>
          <w:t>8</w:t>
        </w:r>
        <w:r>
          <w:rPr>
            <w:noProof/>
          </w:rPr>
          <w:fldChar w:fldCharType="end"/>
        </w:r>
      </w:ins>
    </w:p>
    <w:p w14:paraId="27AC49C1" w14:textId="1B62C9C1" w:rsidR="004127BE" w:rsidRDefault="004127BE">
      <w:pPr>
        <w:pStyle w:val="TOC3"/>
        <w:rPr>
          <w:ins w:id="46"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47" w:author="Hassan Al-Kanani (NEC)" w:date="2025-10-03T17:29:00Z" w16du:dateUtc="2025-10-03T16:29: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_Toc210405014 \h </w:instrText>
        </w:r>
        <w:r>
          <w:rPr>
            <w:noProof/>
          </w:rPr>
        </w:r>
        <w:r>
          <w:rPr>
            <w:noProof/>
          </w:rPr>
          <w:fldChar w:fldCharType="separate"/>
        </w:r>
        <w:r>
          <w:rPr>
            <w:noProof/>
          </w:rPr>
          <w:t>8</w:t>
        </w:r>
        <w:r>
          <w:rPr>
            <w:noProof/>
          </w:rPr>
          <w:fldChar w:fldCharType="end"/>
        </w:r>
      </w:ins>
    </w:p>
    <w:p w14:paraId="1796335A" w14:textId="0E10182D" w:rsidR="004127BE" w:rsidRDefault="004127BE">
      <w:pPr>
        <w:pStyle w:val="TOC3"/>
        <w:rPr>
          <w:ins w:id="48"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49" w:author="Hassan Al-Kanani (NEC)" w:date="2025-10-03T17:29:00Z" w16du:dateUtc="2025-10-03T16:29: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_Toc210405015 \h </w:instrText>
        </w:r>
        <w:r>
          <w:rPr>
            <w:noProof/>
          </w:rPr>
        </w:r>
        <w:r>
          <w:rPr>
            <w:noProof/>
          </w:rPr>
          <w:fldChar w:fldCharType="separate"/>
        </w:r>
        <w:r>
          <w:rPr>
            <w:noProof/>
          </w:rPr>
          <w:t>8</w:t>
        </w:r>
        <w:r>
          <w:rPr>
            <w:noProof/>
          </w:rPr>
          <w:fldChar w:fldCharType="end"/>
        </w:r>
      </w:ins>
    </w:p>
    <w:p w14:paraId="783CCD0C" w14:textId="28BC310F" w:rsidR="004127BE" w:rsidRDefault="004127BE">
      <w:pPr>
        <w:pStyle w:val="TOC2"/>
        <w:rPr>
          <w:ins w:id="50"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51" w:author="Hassan Al-Kanani (NEC)" w:date="2025-10-03T17:29:00Z" w16du:dateUtc="2025-10-03T16:29:00Z">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_Toc210405016 \h </w:instrText>
        </w:r>
        <w:r>
          <w:rPr>
            <w:noProof/>
          </w:rPr>
        </w:r>
        <w:r>
          <w:rPr>
            <w:noProof/>
          </w:rPr>
          <w:fldChar w:fldCharType="separate"/>
        </w:r>
        <w:r>
          <w:rPr>
            <w:noProof/>
          </w:rPr>
          <w:t>8</w:t>
        </w:r>
        <w:r>
          <w:rPr>
            <w:noProof/>
          </w:rPr>
          <w:fldChar w:fldCharType="end"/>
        </w:r>
      </w:ins>
    </w:p>
    <w:p w14:paraId="4F933EE4" w14:textId="25063B6A" w:rsidR="004127BE" w:rsidRDefault="004127BE">
      <w:pPr>
        <w:pStyle w:val="TOC3"/>
        <w:rPr>
          <w:ins w:id="52"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53" w:author="Hassan Al-Kanani (NEC)" w:date="2025-10-03T17:29:00Z" w16du:dateUtc="2025-10-03T16:29:00Z">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_Toc210405017 \h </w:instrText>
        </w:r>
        <w:r>
          <w:rPr>
            <w:noProof/>
          </w:rPr>
        </w:r>
        <w:r>
          <w:rPr>
            <w:noProof/>
          </w:rPr>
          <w:fldChar w:fldCharType="separate"/>
        </w:r>
        <w:r>
          <w:rPr>
            <w:noProof/>
          </w:rPr>
          <w:t>8</w:t>
        </w:r>
        <w:r>
          <w:rPr>
            <w:noProof/>
          </w:rPr>
          <w:fldChar w:fldCharType="end"/>
        </w:r>
      </w:ins>
    </w:p>
    <w:p w14:paraId="5EE0A2A5" w14:textId="669E4141" w:rsidR="004127BE" w:rsidRDefault="004127BE">
      <w:pPr>
        <w:pStyle w:val="TOC3"/>
        <w:rPr>
          <w:ins w:id="54"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55" w:author="Hassan Al-Kanani (NEC)" w:date="2025-10-03T17:29:00Z" w16du:dateUtc="2025-10-03T16:29:00Z">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_Toc210405018 \h </w:instrText>
        </w:r>
        <w:r>
          <w:rPr>
            <w:noProof/>
          </w:rPr>
        </w:r>
        <w:r>
          <w:rPr>
            <w:noProof/>
          </w:rPr>
          <w:fldChar w:fldCharType="separate"/>
        </w:r>
        <w:r>
          <w:rPr>
            <w:noProof/>
          </w:rPr>
          <w:t>8</w:t>
        </w:r>
        <w:r>
          <w:rPr>
            <w:noProof/>
          </w:rPr>
          <w:fldChar w:fldCharType="end"/>
        </w:r>
      </w:ins>
    </w:p>
    <w:p w14:paraId="6ACC6A68" w14:textId="388FE30C" w:rsidR="004127BE" w:rsidRDefault="004127BE">
      <w:pPr>
        <w:pStyle w:val="TOC2"/>
        <w:rPr>
          <w:ins w:id="56"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57" w:author="Hassan Al-Kanani (NEC)" w:date="2025-10-03T17:29:00Z" w16du:dateUtc="2025-10-03T16:29:00Z">
        <w:r>
          <w:rPr>
            <w:noProof/>
          </w:rPr>
          <w:t>5.4</w:t>
        </w:r>
        <w:r>
          <w:rPr>
            <w:rFonts w:asciiTheme="minorHAnsi" w:eastAsiaTheme="minorEastAsia" w:hAnsiTheme="minorHAnsi" w:cstheme="minorBidi"/>
            <w:noProof/>
            <w:kern w:val="2"/>
            <w:sz w:val="24"/>
            <w:szCs w:val="24"/>
            <w:lang w:eastAsia="en-GB"/>
            <w14:ligatures w14:val="standardContextual"/>
          </w:rPr>
          <w:tab/>
        </w:r>
        <w:r>
          <w:rPr>
            <w:noProof/>
          </w:rPr>
          <w:t>ML model deployment</w:t>
        </w:r>
        <w:r>
          <w:rPr>
            <w:noProof/>
          </w:rPr>
          <w:tab/>
        </w:r>
        <w:r>
          <w:rPr>
            <w:noProof/>
          </w:rPr>
          <w:fldChar w:fldCharType="begin"/>
        </w:r>
        <w:r>
          <w:rPr>
            <w:noProof/>
          </w:rPr>
          <w:instrText xml:space="preserve"> PAGEREF _Toc210405019 \h </w:instrText>
        </w:r>
        <w:r>
          <w:rPr>
            <w:noProof/>
          </w:rPr>
        </w:r>
        <w:r>
          <w:rPr>
            <w:noProof/>
          </w:rPr>
          <w:fldChar w:fldCharType="separate"/>
        </w:r>
        <w:r>
          <w:rPr>
            <w:noProof/>
          </w:rPr>
          <w:t>8</w:t>
        </w:r>
        <w:r>
          <w:rPr>
            <w:noProof/>
          </w:rPr>
          <w:fldChar w:fldCharType="end"/>
        </w:r>
      </w:ins>
    </w:p>
    <w:p w14:paraId="3F1B0926" w14:textId="1D86B499" w:rsidR="004127BE" w:rsidRDefault="004127BE">
      <w:pPr>
        <w:pStyle w:val="TOC3"/>
        <w:rPr>
          <w:ins w:id="58"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59" w:author="Hassan Al-Kanani (NEC)" w:date="2025-10-03T17:29:00Z" w16du:dateUtc="2025-10-03T16:29:00Z">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_Toc210405020 \h </w:instrText>
        </w:r>
        <w:r>
          <w:rPr>
            <w:noProof/>
          </w:rPr>
        </w:r>
        <w:r>
          <w:rPr>
            <w:noProof/>
          </w:rPr>
          <w:fldChar w:fldCharType="separate"/>
        </w:r>
        <w:r>
          <w:rPr>
            <w:noProof/>
          </w:rPr>
          <w:t>8</w:t>
        </w:r>
        <w:r>
          <w:rPr>
            <w:noProof/>
          </w:rPr>
          <w:fldChar w:fldCharType="end"/>
        </w:r>
      </w:ins>
    </w:p>
    <w:p w14:paraId="0B3AC9E7" w14:textId="2F966D3A" w:rsidR="004127BE" w:rsidRDefault="004127BE">
      <w:pPr>
        <w:pStyle w:val="TOC3"/>
        <w:rPr>
          <w:ins w:id="60"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61" w:author="Hassan Al-Kanani (NEC)" w:date="2025-10-03T17:29:00Z" w16du:dateUtc="2025-10-03T16:29:00Z">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_Toc210405021 \h </w:instrText>
        </w:r>
        <w:r>
          <w:rPr>
            <w:noProof/>
          </w:rPr>
        </w:r>
        <w:r>
          <w:rPr>
            <w:noProof/>
          </w:rPr>
          <w:fldChar w:fldCharType="separate"/>
        </w:r>
        <w:r>
          <w:rPr>
            <w:noProof/>
          </w:rPr>
          <w:t>8</w:t>
        </w:r>
        <w:r>
          <w:rPr>
            <w:noProof/>
          </w:rPr>
          <w:fldChar w:fldCharType="end"/>
        </w:r>
      </w:ins>
    </w:p>
    <w:p w14:paraId="69606740" w14:textId="6252DBFB" w:rsidR="004127BE" w:rsidRDefault="004127BE">
      <w:pPr>
        <w:pStyle w:val="TOC2"/>
        <w:rPr>
          <w:ins w:id="62"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63" w:author="Hassan Al-Kanani (NEC)" w:date="2025-10-03T17:29:00Z" w16du:dateUtc="2025-10-03T16:29:00Z">
        <w:r>
          <w:rPr>
            <w:noProof/>
          </w:rPr>
          <w:t>5.5</w:t>
        </w:r>
        <w:r>
          <w:rPr>
            <w:rFonts w:asciiTheme="minorHAnsi" w:eastAsiaTheme="minorEastAsia" w:hAnsiTheme="minorHAnsi" w:cstheme="minorBidi"/>
            <w:noProof/>
            <w:kern w:val="2"/>
            <w:sz w:val="24"/>
            <w:szCs w:val="24"/>
            <w:lang w:eastAsia="en-GB"/>
            <w14:ligatures w14:val="standardContextual"/>
          </w:rPr>
          <w:tab/>
        </w:r>
        <w:r>
          <w:rPr>
            <w:noProof/>
          </w:rPr>
          <w:t>AI/ML inference</w:t>
        </w:r>
        <w:r>
          <w:rPr>
            <w:noProof/>
          </w:rPr>
          <w:tab/>
        </w:r>
        <w:r>
          <w:rPr>
            <w:noProof/>
          </w:rPr>
          <w:fldChar w:fldCharType="begin"/>
        </w:r>
        <w:r>
          <w:rPr>
            <w:noProof/>
          </w:rPr>
          <w:instrText xml:space="preserve"> PAGEREF _Toc210405022 \h </w:instrText>
        </w:r>
        <w:r>
          <w:rPr>
            <w:noProof/>
          </w:rPr>
        </w:r>
        <w:r>
          <w:rPr>
            <w:noProof/>
          </w:rPr>
          <w:fldChar w:fldCharType="separate"/>
        </w:r>
        <w:r>
          <w:rPr>
            <w:noProof/>
          </w:rPr>
          <w:t>8</w:t>
        </w:r>
        <w:r>
          <w:rPr>
            <w:noProof/>
          </w:rPr>
          <w:fldChar w:fldCharType="end"/>
        </w:r>
      </w:ins>
    </w:p>
    <w:p w14:paraId="3265F544" w14:textId="3EDAF991" w:rsidR="004127BE" w:rsidRDefault="004127BE">
      <w:pPr>
        <w:pStyle w:val="TOC3"/>
        <w:rPr>
          <w:ins w:id="64"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65" w:author="Hassan Al-Kanani (NEC)" w:date="2025-10-03T17:29:00Z" w16du:dateUtc="2025-10-03T16:29:00Z">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_Toc210405023 \h </w:instrText>
        </w:r>
        <w:r>
          <w:rPr>
            <w:noProof/>
          </w:rPr>
        </w:r>
        <w:r>
          <w:rPr>
            <w:noProof/>
          </w:rPr>
          <w:fldChar w:fldCharType="separate"/>
        </w:r>
        <w:r>
          <w:rPr>
            <w:noProof/>
          </w:rPr>
          <w:t>8</w:t>
        </w:r>
        <w:r>
          <w:rPr>
            <w:noProof/>
          </w:rPr>
          <w:fldChar w:fldCharType="end"/>
        </w:r>
      </w:ins>
    </w:p>
    <w:p w14:paraId="0C7F0494" w14:textId="622BCCFA" w:rsidR="004127BE" w:rsidRDefault="004127BE">
      <w:pPr>
        <w:pStyle w:val="TOC3"/>
        <w:rPr>
          <w:ins w:id="66"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67" w:author="Hassan Al-Kanani (NEC)" w:date="2025-10-03T17:29:00Z" w16du:dateUtc="2025-10-03T16:29:00Z">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_Toc210405024 \h </w:instrText>
        </w:r>
        <w:r>
          <w:rPr>
            <w:noProof/>
          </w:rPr>
        </w:r>
        <w:r>
          <w:rPr>
            <w:noProof/>
          </w:rPr>
          <w:fldChar w:fldCharType="separate"/>
        </w:r>
        <w:r>
          <w:rPr>
            <w:noProof/>
          </w:rPr>
          <w:t>8</w:t>
        </w:r>
        <w:r>
          <w:rPr>
            <w:noProof/>
          </w:rPr>
          <w:fldChar w:fldCharType="end"/>
        </w:r>
      </w:ins>
    </w:p>
    <w:p w14:paraId="7FDF5131" w14:textId="178DA48B" w:rsidR="004127BE" w:rsidRDefault="004127BE">
      <w:pPr>
        <w:pStyle w:val="TOC1"/>
        <w:rPr>
          <w:ins w:id="68"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69" w:author="Hassan Al-Kanani (NEC)" w:date="2025-10-03T17:29:00Z" w16du:dateUtc="2025-10-03T16:29:00Z">
        <w:r>
          <w:rPr>
            <w:noProof/>
          </w:rPr>
          <w:t>6</w:t>
        </w:r>
        <w:r>
          <w:rPr>
            <w:rFonts w:asciiTheme="minorHAnsi" w:eastAsiaTheme="minorEastAsia" w:hAnsiTheme="minorHAnsi" w:cstheme="minorBidi"/>
            <w:noProof/>
            <w:kern w:val="2"/>
            <w:sz w:val="24"/>
            <w:szCs w:val="24"/>
            <w:lang w:eastAsia="en-GB"/>
            <w14:ligatures w14:val="standardContextual"/>
          </w:rPr>
          <w:tab/>
        </w:r>
        <w:r>
          <w:rPr>
            <w:noProof/>
          </w:rPr>
          <w:t>AI/ML sustainability</w:t>
        </w:r>
        <w:r>
          <w:rPr>
            <w:noProof/>
          </w:rPr>
          <w:tab/>
        </w:r>
        <w:r>
          <w:rPr>
            <w:noProof/>
          </w:rPr>
          <w:fldChar w:fldCharType="begin"/>
        </w:r>
        <w:r>
          <w:rPr>
            <w:noProof/>
          </w:rPr>
          <w:instrText xml:space="preserve"> PAGEREF _Toc210405025 \h </w:instrText>
        </w:r>
        <w:r>
          <w:rPr>
            <w:noProof/>
          </w:rPr>
        </w:r>
        <w:r>
          <w:rPr>
            <w:noProof/>
          </w:rPr>
          <w:fldChar w:fldCharType="separate"/>
        </w:r>
        <w:r>
          <w:rPr>
            <w:noProof/>
          </w:rPr>
          <w:t>9</w:t>
        </w:r>
        <w:r>
          <w:rPr>
            <w:noProof/>
          </w:rPr>
          <w:fldChar w:fldCharType="end"/>
        </w:r>
      </w:ins>
    </w:p>
    <w:p w14:paraId="353AC42E" w14:textId="60D001CB" w:rsidR="004127BE" w:rsidRDefault="004127BE">
      <w:pPr>
        <w:pStyle w:val="TOC2"/>
        <w:rPr>
          <w:ins w:id="70"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71" w:author="Hassan Al-Kanani (NEC)" w:date="2025-10-03T17:29:00Z" w16du:dateUtc="2025-10-03T16:29:00Z">
        <w:r>
          <w:rPr>
            <w:noProof/>
          </w:rPr>
          <w:t>6.1</w:t>
        </w:r>
        <w:r>
          <w:rPr>
            <w:rFonts w:asciiTheme="minorHAnsi" w:eastAsiaTheme="minorEastAsia" w:hAnsiTheme="minorHAnsi" w:cstheme="minorBidi"/>
            <w:noProof/>
            <w:kern w:val="2"/>
            <w:sz w:val="24"/>
            <w:szCs w:val="24"/>
            <w:lang w:eastAsia="en-GB"/>
            <w14:ligatures w14:val="standardContextual"/>
          </w:rPr>
          <w:tab/>
        </w:r>
        <w:r>
          <w:rPr>
            <w:noProof/>
          </w:rPr>
          <w:t>Sustainability for ML training</w:t>
        </w:r>
        <w:r>
          <w:rPr>
            <w:noProof/>
          </w:rPr>
          <w:tab/>
        </w:r>
        <w:r>
          <w:rPr>
            <w:noProof/>
          </w:rPr>
          <w:fldChar w:fldCharType="begin"/>
        </w:r>
        <w:r>
          <w:rPr>
            <w:noProof/>
          </w:rPr>
          <w:instrText xml:space="preserve"> PAGEREF _Toc210405026 \h </w:instrText>
        </w:r>
        <w:r>
          <w:rPr>
            <w:noProof/>
          </w:rPr>
        </w:r>
        <w:r>
          <w:rPr>
            <w:noProof/>
          </w:rPr>
          <w:fldChar w:fldCharType="separate"/>
        </w:r>
        <w:r>
          <w:rPr>
            <w:noProof/>
          </w:rPr>
          <w:t>9</w:t>
        </w:r>
        <w:r>
          <w:rPr>
            <w:noProof/>
          </w:rPr>
          <w:fldChar w:fldCharType="end"/>
        </w:r>
      </w:ins>
    </w:p>
    <w:p w14:paraId="2A84EA76" w14:textId="3D03F9AD" w:rsidR="004127BE" w:rsidRDefault="004127BE">
      <w:pPr>
        <w:pStyle w:val="TOC3"/>
        <w:rPr>
          <w:ins w:id="72"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73" w:author="Hassan Al-Kanani (NEC)" w:date="2025-10-03T17:29:00Z" w16du:dateUtc="2025-10-03T16:29:00Z">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_Toc210405027 \h </w:instrText>
        </w:r>
        <w:r>
          <w:rPr>
            <w:noProof/>
          </w:rPr>
        </w:r>
        <w:r>
          <w:rPr>
            <w:noProof/>
          </w:rPr>
          <w:fldChar w:fldCharType="separate"/>
        </w:r>
        <w:r>
          <w:rPr>
            <w:noProof/>
          </w:rPr>
          <w:t>9</w:t>
        </w:r>
        <w:r>
          <w:rPr>
            <w:noProof/>
          </w:rPr>
          <w:fldChar w:fldCharType="end"/>
        </w:r>
      </w:ins>
    </w:p>
    <w:p w14:paraId="48236ADD" w14:textId="57C85E48" w:rsidR="004127BE" w:rsidRDefault="004127BE">
      <w:pPr>
        <w:pStyle w:val="TOC3"/>
        <w:rPr>
          <w:ins w:id="74"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75" w:author="Hassan Al-Kanani (NEC)" w:date="2025-10-03T17:29:00Z" w16du:dateUtc="2025-10-03T16:29:00Z">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_Toc210405028 \h </w:instrText>
        </w:r>
        <w:r>
          <w:rPr>
            <w:noProof/>
          </w:rPr>
        </w:r>
        <w:r>
          <w:rPr>
            <w:noProof/>
          </w:rPr>
          <w:fldChar w:fldCharType="separate"/>
        </w:r>
        <w:r>
          <w:rPr>
            <w:noProof/>
          </w:rPr>
          <w:t>9</w:t>
        </w:r>
        <w:r>
          <w:rPr>
            <w:noProof/>
          </w:rPr>
          <w:fldChar w:fldCharType="end"/>
        </w:r>
      </w:ins>
    </w:p>
    <w:p w14:paraId="11C76A64" w14:textId="710389AF" w:rsidR="004127BE" w:rsidRDefault="004127BE">
      <w:pPr>
        <w:pStyle w:val="TOC2"/>
        <w:rPr>
          <w:ins w:id="76"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77" w:author="Hassan Al-Kanani (NEC)" w:date="2025-10-03T17:29:00Z" w16du:dateUtc="2025-10-03T16:29:00Z">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Sustainability for AI/ML inference</w:t>
        </w:r>
        <w:r>
          <w:rPr>
            <w:noProof/>
          </w:rPr>
          <w:tab/>
        </w:r>
        <w:r>
          <w:rPr>
            <w:noProof/>
          </w:rPr>
          <w:fldChar w:fldCharType="begin"/>
        </w:r>
        <w:r>
          <w:rPr>
            <w:noProof/>
          </w:rPr>
          <w:instrText xml:space="preserve"> PAGEREF _Toc210405029 \h </w:instrText>
        </w:r>
        <w:r>
          <w:rPr>
            <w:noProof/>
          </w:rPr>
        </w:r>
        <w:r>
          <w:rPr>
            <w:noProof/>
          </w:rPr>
          <w:fldChar w:fldCharType="separate"/>
        </w:r>
        <w:r>
          <w:rPr>
            <w:noProof/>
          </w:rPr>
          <w:t>9</w:t>
        </w:r>
        <w:r>
          <w:rPr>
            <w:noProof/>
          </w:rPr>
          <w:fldChar w:fldCharType="end"/>
        </w:r>
      </w:ins>
    </w:p>
    <w:p w14:paraId="2A494A75" w14:textId="59AF2B55" w:rsidR="004127BE" w:rsidRDefault="004127BE">
      <w:pPr>
        <w:pStyle w:val="TOC3"/>
        <w:rPr>
          <w:ins w:id="78"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79" w:author="Hassan Al-Kanani (NEC)" w:date="2025-10-03T17:29:00Z" w16du:dateUtc="2025-10-03T16:29:00Z">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_Toc210405030 \h </w:instrText>
        </w:r>
        <w:r>
          <w:rPr>
            <w:noProof/>
          </w:rPr>
        </w:r>
        <w:r>
          <w:rPr>
            <w:noProof/>
          </w:rPr>
          <w:fldChar w:fldCharType="separate"/>
        </w:r>
        <w:r>
          <w:rPr>
            <w:noProof/>
          </w:rPr>
          <w:t>9</w:t>
        </w:r>
        <w:r>
          <w:rPr>
            <w:noProof/>
          </w:rPr>
          <w:fldChar w:fldCharType="end"/>
        </w:r>
      </w:ins>
    </w:p>
    <w:p w14:paraId="58BA32F5" w14:textId="1366F55A" w:rsidR="004127BE" w:rsidRDefault="004127BE">
      <w:pPr>
        <w:pStyle w:val="TOC3"/>
        <w:rPr>
          <w:ins w:id="80"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81" w:author="Hassan Al-Kanani (NEC)" w:date="2025-10-03T17:29:00Z" w16du:dateUtc="2025-10-03T16:29:00Z">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_Toc210405031 \h </w:instrText>
        </w:r>
        <w:r>
          <w:rPr>
            <w:noProof/>
          </w:rPr>
        </w:r>
        <w:r>
          <w:rPr>
            <w:noProof/>
          </w:rPr>
          <w:fldChar w:fldCharType="separate"/>
        </w:r>
        <w:r>
          <w:rPr>
            <w:noProof/>
          </w:rPr>
          <w:t>9</w:t>
        </w:r>
        <w:r>
          <w:rPr>
            <w:noProof/>
          </w:rPr>
          <w:fldChar w:fldCharType="end"/>
        </w:r>
      </w:ins>
    </w:p>
    <w:p w14:paraId="7A41D3A4" w14:textId="63A7318A" w:rsidR="004127BE" w:rsidRDefault="004127BE">
      <w:pPr>
        <w:pStyle w:val="TOC1"/>
        <w:rPr>
          <w:ins w:id="82"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83" w:author="Hassan Al-Kanani (NEC)" w:date="2025-10-03T17:29:00Z" w16du:dateUtc="2025-10-03T16:29:00Z">
        <w:r>
          <w:rPr>
            <w:noProof/>
          </w:rPr>
          <w:t>7</w:t>
        </w:r>
        <w:r>
          <w:rPr>
            <w:rFonts w:asciiTheme="minorHAnsi" w:eastAsiaTheme="minorEastAsia" w:hAnsiTheme="minorHAnsi" w:cstheme="minorBidi"/>
            <w:noProof/>
            <w:kern w:val="2"/>
            <w:sz w:val="24"/>
            <w:szCs w:val="24"/>
            <w:lang w:eastAsia="en-GB"/>
            <w14:ligatures w14:val="standardContextual"/>
          </w:rPr>
          <w:tab/>
        </w:r>
        <w:r>
          <w:rPr>
            <w:noProof/>
          </w:rPr>
          <w:t>Registration and discovery for AI/ML</w:t>
        </w:r>
        <w:r>
          <w:rPr>
            <w:noProof/>
          </w:rPr>
          <w:tab/>
        </w:r>
        <w:r>
          <w:rPr>
            <w:noProof/>
          </w:rPr>
          <w:fldChar w:fldCharType="begin"/>
        </w:r>
        <w:r>
          <w:rPr>
            <w:noProof/>
          </w:rPr>
          <w:instrText xml:space="preserve"> PAGEREF _Toc210405032 \h </w:instrText>
        </w:r>
        <w:r>
          <w:rPr>
            <w:noProof/>
          </w:rPr>
        </w:r>
        <w:r>
          <w:rPr>
            <w:noProof/>
          </w:rPr>
          <w:fldChar w:fldCharType="separate"/>
        </w:r>
        <w:r>
          <w:rPr>
            <w:noProof/>
          </w:rPr>
          <w:t>9</w:t>
        </w:r>
        <w:r>
          <w:rPr>
            <w:noProof/>
          </w:rPr>
          <w:fldChar w:fldCharType="end"/>
        </w:r>
      </w:ins>
    </w:p>
    <w:p w14:paraId="4A613755" w14:textId="2DC85B87" w:rsidR="004127BE" w:rsidRDefault="004127BE">
      <w:pPr>
        <w:pStyle w:val="TOC2"/>
        <w:rPr>
          <w:ins w:id="84"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85" w:author="Hassan Al-Kanani (NEC)" w:date="2025-10-03T17:29:00Z" w16du:dateUtc="2025-10-03T16:29:00Z">
        <w:r>
          <w:rPr>
            <w:noProof/>
          </w:rPr>
          <w:t>7.1</w:t>
        </w:r>
        <w:r>
          <w:rPr>
            <w:rFonts w:asciiTheme="minorHAnsi" w:eastAsiaTheme="minorEastAsia" w:hAnsiTheme="minorHAnsi" w:cstheme="minorBidi"/>
            <w:noProof/>
            <w:kern w:val="2"/>
            <w:sz w:val="24"/>
            <w:szCs w:val="24"/>
            <w:lang w:eastAsia="en-GB"/>
            <w14:ligatures w14:val="standardContextual"/>
          </w:rPr>
          <w:tab/>
        </w:r>
        <w:r>
          <w:rPr>
            <w:noProof/>
          </w:rPr>
          <w:t>Alignment with existing MnS discovery mechanism</w:t>
        </w:r>
        <w:r>
          <w:rPr>
            <w:noProof/>
          </w:rPr>
          <w:tab/>
        </w:r>
        <w:r>
          <w:rPr>
            <w:noProof/>
          </w:rPr>
          <w:fldChar w:fldCharType="begin"/>
        </w:r>
        <w:r>
          <w:rPr>
            <w:noProof/>
          </w:rPr>
          <w:instrText xml:space="preserve"> PAGEREF _Toc210405033 \h </w:instrText>
        </w:r>
        <w:r>
          <w:rPr>
            <w:noProof/>
          </w:rPr>
        </w:r>
        <w:r>
          <w:rPr>
            <w:noProof/>
          </w:rPr>
          <w:fldChar w:fldCharType="separate"/>
        </w:r>
        <w:r>
          <w:rPr>
            <w:noProof/>
          </w:rPr>
          <w:t>9</w:t>
        </w:r>
        <w:r>
          <w:rPr>
            <w:noProof/>
          </w:rPr>
          <w:fldChar w:fldCharType="end"/>
        </w:r>
      </w:ins>
    </w:p>
    <w:p w14:paraId="0E94A25B" w14:textId="1CF21D18" w:rsidR="004127BE" w:rsidRDefault="004127BE">
      <w:pPr>
        <w:pStyle w:val="TOC2"/>
        <w:rPr>
          <w:ins w:id="86"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87" w:author="Hassan Al-Kanani (NEC)" w:date="2025-10-03T17:29:00Z" w16du:dateUtc="2025-10-03T16:29:00Z">
        <w:r>
          <w:rPr>
            <w:noProof/>
          </w:rPr>
          <w:t>7.2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_Toc210405034 \h </w:instrText>
        </w:r>
        <w:r>
          <w:rPr>
            <w:noProof/>
          </w:rPr>
        </w:r>
        <w:r>
          <w:rPr>
            <w:noProof/>
          </w:rPr>
          <w:fldChar w:fldCharType="separate"/>
        </w:r>
        <w:r>
          <w:rPr>
            <w:noProof/>
          </w:rPr>
          <w:t>9</w:t>
        </w:r>
        <w:r>
          <w:rPr>
            <w:noProof/>
          </w:rPr>
          <w:fldChar w:fldCharType="end"/>
        </w:r>
      </w:ins>
    </w:p>
    <w:p w14:paraId="772534CD" w14:textId="786AA997" w:rsidR="004127BE" w:rsidRDefault="004127BE">
      <w:pPr>
        <w:pStyle w:val="TOC2"/>
        <w:rPr>
          <w:ins w:id="88"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89" w:author="Hassan Al-Kanani (NEC)" w:date="2025-10-03T17:29:00Z" w16du:dateUtc="2025-10-03T16:29:00Z">
        <w:r>
          <w:rPr>
            <w:noProof/>
          </w:rPr>
          <w:t>7.3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_Toc210405035 \h </w:instrText>
        </w:r>
        <w:r>
          <w:rPr>
            <w:noProof/>
          </w:rPr>
        </w:r>
        <w:r>
          <w:rPr>
            <w:noProof/>
          </w:rPr>
          <w:fldChar w:fldCharType="separate"/>
        </w:r>
        <w:r>
          <w:rPr>
            <w:noProof/>
          </w:rPr>
          <w:t>9</w:t>
        </w:r>
        <w:r>
          <w:rPr>
            <w:noProof/>
          </w:rPr>
          <w:fldChar w:fldCharType="end"/>
        </w:r>
      </w:ins>
    </w:p>
    <w:p w14:paraId="6967A211" w14:textId="22420102" w:rsidR="004127BE" w:rsidRDefault="004127BE">
      <w:pPr>
        <w:pStyle w:val="TOC1"/>
        <w:rPr>
          <w:ins w:id="90"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91" w:author="Hassan Al-Kanani (NEC)" w:date="2025-10-03T17:29:00Z" w16du:dateUtc="2025-10-03T16:29:00Z">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Relation with other management capabilities</w:t>
        </w:r>
        <w:r>
          <w:rPr>
            <w:noProof/>
          </w:rPr>
          <w:tab/>
        </w:r>
        <w:r>
          <w:rPr>
            <w:noProof/>
          </w:rPr>
          <w:fldChar w:fldCharType="begin"/>
        </w:r>
        <w:r>
          <w:rPr>
            <w:noProof/>
          </w:rPr>
          <w:instrText xml:space="preserve"> PAGEREF _Toc210405036 \h </w:instrText>
        </w:r>
        <w:r>
          <w:rPr>
            <w:noProof/>
          </w:rPr>
        </w:r>
        <w:r>
          <w:rPr>
            <w:noProof/>
          </w:rPr>
          <w:fldChar w:fldCharType="separate"/>
        </w:r>
        <w:r>
          <w:rPr>
            <w:noProof/>
          </w:rPr>
          <w:t>9</w:t>
        </w:r>
        <w:r>
          <w:rPr>
            <w:noProof/>
          </w:rPr>
          <w:fldChar w:fldCharType="end"/>
        </w:r>
      </w:ins>
    </w:p>
    <w:p w14:paraId="47C16148" w14:textId="403D18F2" w:rsidR="004127BE" w:rsidRDefault="004127BE">
      <w:pPr>
        <w:pStyle w:val="TOC2"/>
        <w:rPr>
          <w:ins w:id="92" w:author="Hassan Al-Kanani (NEC)" w:date="2025-10-03T17:29:00Z" w16du:dateUtc="2025-10-03T16:29:00Z"/>
          <w:rFonts w:asciiTheme="minorHAnsi" w:eastAsiaTheme="minorEastAsia" w:hAnsiTheme="minorHAnsi" w:cstheme="minorBidi"/>
          <w:noProof/>
          <w:kern w:val="2"/>
          <w:sz w:val="24"/>
          <w:szCs w:val="24"/>
          <w:lang w:eastAsia="en-GB"/>
          <w14:ligatures w14:val="standardContextual"/>
        </w:rPr>
      </w:pPr>
      <w:ins w:id="93" w:author="Hassan Al-Kanani (NEC)" w:date="2025-10-03T17:29:00Z" w16du:dateUtc="2025-10-03T16:29:00Z">
        <w:r>
          <w:rPr>
            <w:noProof/>
          </w:rPr>
          <w:t>8.1</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_Toc210405037 \h </w:instrText>
        </w:r>
        <w:r>
          <w:rPr>
            <w:noProof/>
          </w:rPr>
        </w:r>
        <w:r>
          <w:rPr>
            <w:noProof/>
          </w:rPr>
          <w:fldChar w:fldCharType="separate"/>
        </w:r>
        <w:r>
          <w:rPr>
            <w:noProof/>
          </w:rPr>
          <w:t>9</w:t>
        </w:r>
        <w:r>
          <w:rPr>
            <w:noProof/>
          </w:rPr>
          <w:fldChar w:fldCharType="end"/>
        </w:r>
      </w:ins>
    </w:p>
    <w:p w14:paraId="60BDF1B4" w14:textId="3894C392" w:rsidR="004127BE" w:rsidRDefault="004127BE">
      <w:pPr>
        <w:pStyle w:val="TOC8"/>
        <w:rPr>
          <w:ins w:id="94" w:author="Hassan Al-Kanani (NEC)" w:date="2025-10-03T17:29:00Z" w16du:dateUtc="2025-10-03T16:29:00Z"/>
          <w:rFonts w:asciiTheme="minorHAnsi" w:eastAsiaTheme="minorEastAsia" w:hAnsiTheme="minorHAnsi" w:cstheme="minorBidi"/>
          <w:b w:val="0"/>
          <w:noProof/>
          <w:kern w:val="2"/>
          <w:sz w:val="24"/>
          <w:szCs w:val="24"/>
          <w:lang w:eastAsia="en-GB"/>
          <w14:ligatures w14:val="standardContextual"/>
        </w:rPr>
      </w:pPr>
      <w:ins w:id="95" w:author="Hassan Al-Kanani (NEC)" w:date="2025-10-03T17:29:00Z" w16du:dateUtc="2025-10-03T16:29:00Z">
        <w:r>
          <w:rPr>
            <w:noProof/>
          </w:rPr>
          <w:t>Annex &lt;X&gt; (informative):  Change history</w:t>
        </w:r>
        <w:r>
          <w:rPr>
            <w:noProof/>
          </w:rPr>
          <w:tab/>
        </w:r>
        <w:r>
          <w:rPr>
            <w:noProof/>
          </w:rPr>
          <w:fldChar w:fldCharType="begin"/>
        </w:r>
        <w:r>
          <w:rPr>
            <w:noProof/>
          </w:rPr>
          <w:instrText xml:space="preserve"> PAGEREF _Toc210405038 \h </w:instrText>
        </w:r>
        <w:r>
          <w:rPr>
            <w:noProof/>
          </w:rPr>
        </w:r>
        <w:r>
          <w:rPr>
            <w:noProof/>
          </w:rPr>
          <w:fldChar w:fldCharType="separate"/>
        </w:r>
        <w:r>
          <w:rPr>
            <w:noProof/>
          </w:rPr>
          <w:t>10</w:t>
        </w:r>
        <w:r>
          <w:rPr>
            <w:noProof/>
          </w:rPr>
          <w:fldChar w:fldCharType="end"/>
        </w:r>
      </w:ins>
    </w:p>
    <w:p w14:paraId="3395578F" w14:textId="71EE6B77" w:rsidR="006E770F" w:rsidDel="004127BE" w:rsidRDefault="004127BE">
      <w:pPr>
        <w:pStyle w:val="TOC1"/>
        <w:rPr>
          <w:del w:id="96" w:author="Hassan Al-Kanani (NEC)" w:date="2025-10-03T17:29:00Z" w16du:dateUtc="2025-10-03T16:29:00Z"/>
          <w:rFonts w:asciiTheme="minorHAnsi" w:eastAsiaTheme="minorEastAsia" w:hAnsiTheme="minorHAnsi" w:cstheme="minorBidi"/>
          <w:noProof/>
          <w:szCs w:val="22"/>
          <w:lang w:eastAsia="en-GB"/>
        </w:rPr>
      </w:pPr>
      <w:ins w:id="97" w:author="Hassan Al-Kanani (NEC)" w:date="2025-10-03T17:29:00Z" w16du:dateUtc="2025-10-03T16:29:00Z">
        <w:r>
          <w:fldChar w:fldCharType="end"/>
        </w:r>
      </w:ins>
      <w:del w:id="98" w:author="Hassan Al-Kanani (NEC)" w:date="2025-10-03T17:29:00Z" w16du:dateUtc="2025-10-03T16:29:00Z">
        <w:r w:rsidR="004D3578" w:rsidRPr="004D3578" w:rsidDel="004127BE">
          <w:fldChar w:fldCharType="begin" w:fldLock="1"/>
        </w:r>
        <w:r w:rsidR="004D3578" w:rsidRPr="004D3578" w:rsidDel="004127BE">
          <w:delInstrText xml:space="preserve"> TOC \o "1-9" </w:delInstrText>
        </w:r>
        <w:r w:rsidR="004D3578" w:rsidRPr="004D3578" w:rsidDel="004127BE">
          <w:fldChar w:fldCharType="separate"/>
        </w:r>
        <w:r w:rsidR="006E770F" w:rsidDel="004127BE">
          <w:rPr>
            <w:noProof/>
          </w:rPr>
          <w:delText>Foreword</w:delText>
        </w:r>
        <w:r w:rsidR="006E770F" w:rsidDel="004127BE">
          <w:rPr>
            <w:noProof/>
          </w:rPr>
          <w:tab/>
        </w:r>
        <w:r w:rsidR="00FF1E3D" w:rsidDel="004127BE">
          <w:rPr>
            <w:noProof/>
          </w:rPr>
          <w:delText>4</w:delText>
        </w:r>
      </w:del>
    </w:p>
    <w:p w14:paraId="034CE80A" w14:textId="372A2DC6" w:rsidR="006E770F" w:rsidDel="004127BE" w:rsidRDefault="006E770F">
      <w:pPr>
        <w:pStyle w:val="TOC1"/>
        <w:rPr>
          <w:del w:id="99" w:author="Hassan Al-Kanani (NEC)" w:date="2025-10-03T17:29:00Z" w16du:dateUtc="2025-10-03T16:29:00Z"/>
          <w:rFonts w:asciiTheme="minorHAnsi" w:eastAsiaTheme="minorEastAsia" w:hAnsiTheme="minorHAnsi" w:cstheme="minorBidi"/>
          <w:noProof/>
          <w:szCs w:val="22"/>
          <w:lang w:eastAsia="en-GB"/>
        </w:rPr>
      </w:pPr>
      <w:del w:id="100" w:author="Hassan Al-Kanani (NEC)" w:date="2025-10-03T17:29:00Z" w16du:dateUtc="2025-10-03T16:29:00Z">
        <w:r w:rsidDel="004127BE">
          <w:rPr>
            <w:noProof/>
          </w:rPr>
          <w:delText>Introduction</w:delText>
        </w:r>
        <w:r w:rsidDel="004127BE">
          <w:rPr>
            <w:noProof/>
          </w:rPr>
          <w:tab/>
        </w:r>
        <w:r w:rsidR="00FF1E3D" w:rsidDel="004127BE">
          <w:rPr>
            <w:noProof/>
          </w:rPr>
          <w:delText>4</w:delText>
        </w:r>
      </w:del>
    </w:p>
    <w:p w14:paraId="386E6801" w14:textId="1703CDC3" w:rsidR="006E770F" w:rsidDel="004127BE" w:rsidRDefault="006E770F">
      <w:pPr>
        <w:pStyle w:val="TOC1"/>
        <w:rPr>
          <w:del w:id="101" w:author="Hassan Al-Kanani (NEC)" w:date="2025-10-03T17:29:00Z" w16du:dateUtc="2025-10-03T16:29:00Z"/>
          <w:rFonts w:asciiTheme="minorHAnsi" w:eastAsiaTheme="minorEastAsia" w:hAnsiTheme="minorHAnsi" w:cstheme="minorBidi"/>
          <w:noProof/>
          <w:szCs w:val="22"/>
          <w:lang w:eastAsia="en-GB"/>
        </w:rPr>
      </w:pPr>
      <w:del w:id="102" w:author="Hassan Al-Kanani (NEC)" w:date="2025-10-03T17:29:00Z" w16du:dateUtc="2025-10-03T16:29:00Z">
        <w:r w:rsidDel="004127BE">
          <w:rPr>
            <w:noProof/>
          </w:rPr>
          <w:delText>1</w:delText>
        </w:r>
        <w:r w:rsidDel="004127BE">
          <w:rPr>
            <w:rFonts w:asciiTheme="minorHAnsi" w:eastAsiaTheme="minorEastAsia" w:hAnsiTheme="minorHAnsi" w:cstheme="minorBidi"/>
            <w:noProof/>
            <w:szCs w:val="22"/>
            <w:lang w:eastAsia="en-GB"/>
          </w:rPr>
          <w:tab/>
        </w:r>
        <w:r w:rsidDel="004127BE">
          <w:rPr>
            <w:noProof/>
          </w:rPr>
          <w:delText>Scope</w:delText>
        </w:r>
        <w:r w:rsidDel="004127BE">
          <w:rPr>
            <w:noProof/>
          </w:rPr>
          <w:tab/>
        </w:r>
        <w:r w:rsidR="00711006" w:rsidDel="004127BE">
          <w:rPr>
            <w:noProof/>
          </w:rPr>
          <w:delText>5</w:delText>
        </w:r>
      </w:del>
    </w:p>
    <w:p w14:paraId="7E98B3D2" w14:textId="3EE0F2D2" w:rsidR="006E770F" w:rsidDel="004127BE" w:rsidRDefault="006E770F">
      <w:pPr>
        <w:pStyle w:val="TOC1"/>
        <w:rPr>
          <w:del w:id="103" w:author="Hassan Al-Kanani (NEC)" w:date="2025-10-03T17:29:00Z" w16du:dateUtc="2025-10-03T16:29:00Z"/>
          <w:rFonts w:asciiTheme="minorHAnsi" w:eastAsiaTheme="minorEastAsia" w:hAnsiTheme="minorHAnsi" w:cstheme="minorBidi"/>
          <w:noProof/>
          <w:szCs w:val="22"/>
          <w:lang w:eastAsia="en-GB"/>
        </w:rPr>
      </w:pPr>
      <w:del w:id="104" w:author="Hassan Al-Kanani (NEC)" w:date="2025-10-03T17:29:00Z" w16du:dateUtc="2025-10-03T16:29:00Z">
        <w:r w:rsidDel="004127BE">
          <w:rPr>
            <w:noProof/>
          </w:rPr>
          <w:delText>2</w:delText>
        </w:r>
        <w:r w:rsidDel="004127BE">
          <w:rPr>
            <w:rFonts w:asciiTheme="minorHAnsi" w:eastAsiaTheme="minorEastAsia" w:hAnsiTheme="minorHAnsi" w:cstheme="minorBidi"/>
            <w:noProof/>
            <w:szCs w:val="22"/>
            <w:lang w:eastAsia="en-GB"/>
          </w:rPr>
          <w:tab/>
        </w:r>
        <w:r w:rsidDel="004127BE">
          <w:rPr>
            <w:noProof/>
          </w:rPr>
          <w:delText>References</w:delText>
        </w:r>
        <w:r w:rsidDel="004127BE">
          <w:rPr>
            <w:noProof/>
          </w:rPr>
          <w:tab/>
        </w:r>
        <w:r w:rsidR="00711006" w:rsidDel="004127BE">
          <w:rPr>
            <w:noProof/>
          </w:rPr>
          <w:delText>5</w:delText>
        </w:r>
      </w:del>
    </w:p>
    <w:p w14:paraId="43377EBE" w14:textId="0F861519" w:rsidR="006E770F" w:rsidDel="004127BE" w:rsidRDefault="006E770F">
      <w:pPr>
        <w:pStyle w:val="TOC1"/>
        <w:rPr>
          <w:del w:id="105" w:author="Hassan Al-Kanani (NEC)" w:date="2025-10-03T17:29:00Z" w16du:dateUtc="2025-10-03T16:29:00Z"/>
          <w:rFonts w:asciiTheme="minorHAnsi" w:eastAsiaTheme="minorEastAsia" w:hAnsiTheme="minorHAnsi" w:cstheme="minorBidi"/>
          <w:noProof/>
          <w:szCs w:val="22"/>
          <w:lang w:eastAsia="en-GB"/>
        </w:rPr>
      </w:pPr>
      <w:del w:id="106" w:author="Hassan Al-Kanani (NEC)" w:date="2025-10-03T17:29:00Z" w16du:dateUtc="2025-10-03T16:29:00Z">
        <w:r w:rsidDel="004127BE">
          <w:rPr>
            <w:noProof/>
          </w:rPr>
          <w:delText>3</w:delText>
        </w:r>
        <w:r w:rsidDel="004127BE">
          <w:rPr>
            <w:rFonts w:asciiTheme="minorHAnsi" w:eastAsiaTheme="minorEastAsia" w:hAnsiTheme="minorHAnsi" w:cstheme="minorBidi"/>
            <w:noProof/>
            <w:szCs w:val="22"/>
            <w:lang w:eastAsia="en-GB"/>
          </w:rPr>
          <w:tab/>
        </w:r>
        <w:r w:rsidDel="004127BE">
          <w:rPr>
            <w:noProof/>
          </w:rPr>
          <w:delText>Definitions of terms, symbols and abbreviations</w:delText>
        </w:r>
        <w:r w:rsidDel="004127BE">
          <w:rPr>
            <w:noProof/>
          </w:rPr>
          <w:tab/>
        </w:r>
        <w:r w:rsidR="00711006" w:rsidDel="004127BE">
          <w:rPr>
            <w:noProof/>
          </w:rPr>
          <w:delText>5</w:delText>
        </w:r>
      </w:del>
    </w:p>
    <w:p w14:paraId="430617D0" w14:textId="03CBABCB" w:rsidR="006E770F" w:rsidDel="004127BE" w:rsidRDefault="006E770F">
      <w:pPr>
        <w:pStyle w:val="TOC2"/>
        <w:rPr>
          <w:del w:id="107" w:author="Hassan Al-Kanani (NEC)" w:date="2025-10-03T17:29:00Z" w16du:dateUtc="2025-10-03T16:29:00Z"/>
          <w:rFonts w:asciiTheme="minorHAnsi" w:eastAsiaTheme="minorEastAsia" w:hAnsiTheme="minorHAnsi" w:cstheme="minorBidi"/>
          <w:noProof/>
          <w:sz w:val="22"/>
          <w:szCs w:val="22"/>
          <w:lang w:eastAsia="en-GB"/>
        </w:rPr>
      </w:pPr>
      <w:del w:id="108" w:author="Hassan Al-Kanani (NEC)" w:date="2025-10-03T17:29:00Z" w16du:dateUtc="2025-10-03T16:29:00Z">
        <w:r w:rsidDel="004127BE">
          <w:rPr>
            <w:noProof/>
          </w:rPr>
          <w:delText>3.1</w:delText>
        </w:r>
        <w:r w:rsidDel="004127BE">
          <w:rPr>
            <w:rFonts w:asciiTheme="minorHAnsi" w:eastAsiaTheme="minorEastAsia" w:hAnsiTheme="minorHAnsi" w:cstheme="minorBidi"/>
            <w:noProof/>
            <w:sz w:val="22"/>
            <w:szCs w:val="22"/>
            <w:lang w:eastAsia="en-GB"/>
          </w:rPr>
          <w:tab/>
        </w:r>
        <w:r w:rsidDel="004127BE">
          <w:rPr>
            <w:noProof/>
          </w:rPr>
          <w:delText>Terms</w:delText>
        </w:r>
        <w:r w:rsidDel="004127BE">
          <w:rPr>
            <w:noProof/>
          </w:rPr>
          <w:tab/>
        </w:r>
        <w:r w:rsidR="00711006" w:rsidDel="004127BE">
          <w:rPr>
            <w:noProof/>
          </w:rPr>
          <w:delText>5</w:delText>
        </w:r>
      </w:del>
    </w:p>
    <w:p w14:paraId="5BCC69C4" w14:textId="3A66B0BF" w:rsidR="006E770F" w:rsidDel="004127BE" w:rsidRDefault="006E770F">
      <w:pPr>
        <w:pStyle w:val="TOC2"/>
        <w:rPr>
          <w:del w:id="109" w:author="Hassan Al-Kanani (NEC)" w:date="2025-10-03T17:29:00Z" w16du:dateUtc="2025-10-03T16:29:00Z"/>
          <w:rFonts w:asciiTheme="minorHAnsi" w:eastAsiaTheme="minorEastAsia" w:hAnsiTheme="minorHAnsi" w:cstheme="minorBidi"/>
          <w:noProof/>
          <w:sz w:val="22"/>
          <w:szCs w:val="22"/>
          <w:lang w:eastAsia="en-GB"/>
        </w:rPr>
      </w:pPr>
      <w:del w:id="110" w:author="Hassan Al-Kanani (NEC)" w:date="2025-10-03T17:29:00Z" w16du:dateUtc="2025-10-03T16:29:00Z">
        <w:r w:rsidDel="004127BE">
          <w:rPr>
            <w:noProof/>
          </w:rPr>
          <w:delText>3.2</w:delText>
        </w:r>
        <w:r w:rsidDel="004127BE">
          <w:rPr>
            <w:rFonts w:asciiTheme="minorHAnsi" w:eastAsiaTheme="minorEastAsia" w:hAnsiTheme="minorHAnsi" w:cstheme="minorBidi"/>
            <w:noProof/>
            <w:sz w:val="22"/>
            <w:szCs w:val="22"/>
            <w:lang w:eastAsia="en-GB"/>
          </w:rPr>
          <w:tab/>
        </w:r>
        <w:r w:rsidDel="004127BE">
          <w:rPr>
            <w:noProof/>
          </w:rPr>
          <w:delText>Symbols</w:delText>
        </w:r>
        <w:r w:rsidDel="004127BE">
          <w:rPr>
            <w:noProof/>
          </w:rPr>
          <w:tab/>
        </w:r>
        <w:r w:rsidR="00711006" w:rsidDel="004127BE">
          <w:rPr>
            <w:noProof/>
          </w:rPr>
          <w:delText>5</w:delText>
        </w:r>
      </w:del>
    </w:p>
    <w:p w14:paraId="4C0270EC" w14:textId="31042F93" w:rsidR="006E770F" w:rsidDel="004127BE" w:rsidRDefault="006E770F">
      <w:pPr>
        <w:pStyle w:val="TOC2"/>
        <w:rPr>
          <w:del w:id="111" w:author="Hassan Al-Kanani (NEC)" w:date="2025-10-03T17:29:00Z" w16du:dateUtc="2025-10-03T16:29:00Z"/>
          <w:rFonts w:asciiTheme="minorHAnsi" w:eastAsiaTheme="minorEastAsia" w:hAnsiTheme="minorHAnsi" w:cstheme="minorBidi"/>
          <w:noProof/>
          <w:sz w:val="22"/>
          <w:szCs w:val="22"/>
          <w:lang w:eastAsia="en-GB"/>
        </w:rPr>
      </w:pPr>
      <w:del w:id="112" w:author="Hassan Al-Kanani (NEC)" w:date="2025-10-03T17:29:00Z" w16du:dateUtc="2025-10-03T16:29:00Z">
        <w:r w:rsidDel="004127BE">
          <w:rPr>
            <w:noProof/>
          </w:rPr>
          <w:delText>3.3</w:delText>
        </w:r>
        <w:r w:rsidDel="004127BE">
          <w:rPr>
            <w:rFonts w:asciiTheme="minorHAnsi" w:eastAsiaTheme="minorEastAsia" w:hAnsiTheme="minorHAnsi" w:cstheme="minorBidi"/>
            <w:noProof/>
            <w:sz w:val="22"/>
            <w:szCs w:val="22"/>
            <w:lang w:eastAsia="en-GB"/>
          </w:rPr>
          <w:tab/>
        </w:r>
        <w:r w:rsidDel="004127BE">
          <w:rPr>
            <w:noProof/>
          </w:rPr>
          <w:delText>Abbreviations</w:delText>
        </w:r>
        <w:r w:rsidDel="004127BE">
          <w:rPr>
            <w:noProof/>
          </w:rPr>
          <w:tab/>
        </w:r>
        <w:r w:rsidR="00711006" w:rsidDel="004127BE">
          <w:rPr>
            <w:noProof/>
          </w:rPr>
          <w:delText>5</w:delText>
        </w:r>
      </w:del>
    </w:p>
    <w:p w14:paraId="11664DC5" w14:textId="2A960179" w:rsidR="006E770F" w:rsidDel="004127BE" w:rsidRDefault="006E770F">
      <w:pPr>
        <w:pStyle w:val="TOC8"/>
        <w:rPr>
          <w:del w:id="113" w:author="Hassan Al-Kanani (NEC)" w:date="2025-10-03T17:29:00Z" w16du:dateUtc="2025-10-03T16:29:00Z"/>
          <w:rFonts w:asciiTheme="minorHAnsi" w:eastAsiaTheme="minorEastAsia" w:hAnsiTheme="minorHAnsi" w:cstheme="minorBidi"/>
          <w:b w:val="0"/>
          <w:noProof/>
          <w:szCs w:val="22"/>
          <w:lang w:eastAsia="en-GB"/>
        </w:rPr>
      </w:pPr>
      <w:del w:id="114" w:author="Hassan Al-Kanani (NEC)" w:date="2025-10-03T17:29:00Z" w16du:dateUtc="2025-10-03T16:29:00Z">
        <w:r w:rsidDel="004127BE">
          <w:rPr>
            <w:noProof/>
          </w:rPr>
          <w:lastRenderedPageBreak/>
          <w:delText>Annex &lt;A&gt; (informative): Change history</w:delText>
        </w:r>
        <w:r w:rsidDel="004127BE">
          <w:rPr>
            <w:noProof/>
          </w:rPr>
          <w:tab/>
        </w:r>
        <w:r w:rsidR="00711006" w:rsidDel="004127BE">
          <w:rPr>
            <w:noProof/>
          </w:rPr>
          <w:delText>6</w:delText>
        </w:r>
      </w:del>
    </w:p>
    <w:p w14:paraId="0B9E3498" w14:textId="57C34AB5" w:rsidR="00080512" w:rsidRPr="004D3578" w:rsidRDefault="004D3578">
      <w:del w:id="115" w:author="Hassan Al-Kanani (NEC)" w:date="2025-10-03T17:29:00Z" w16du:dateUtc="2025-10-03T16:29:00Z">
        <w:r w:rsidRPr="004D3578" w:rsidDel="004127BE">
          <w:rPr>
            <w:noProof/>
            <w:sz w:val="22"/>
          </w:rPr>
          <w:fldChar w:fldCharType="end"/>
        </w:r>
      </w:del>
    </w:p>
    <w:p w14:paraId="5DD15941" w14:textId="77777777" w:rsidR="007D4CB7" w:rsidRDefault="00080512" w:rsidP="007D4CB7">
      <w:pPr>
        <w:pStyle w:val="Heading1"/>
      </w:pPr>
      <w:r w:rsidRPr="004D3578">
        <w:br w:type="page"/>
      </w:r>
      <w:bookmarkStart w:id="116" w:name="foreword"/>
      <w:bookmarkStart w:id="117" w:name="_Toc129708866"/>
      <w:bookmarkStart w:id="118" w:name="_Toc210405000"/>
      <w:bookmarkEnd w:id="116"/>
      <w:r w:rsidR="007D4CB7" w:rsidRPr="004D3578">
        <w:lastRenderedPageBreak/>
        <w:t>Foreword</w:t>
      </w:r>
      <w:bookmarkEnd w:id="117"/>
      <w:bookmarkEnd w:id="118"/>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19" w:name="introduction"/>
      <w:bookmarkStart w:id="120" w:name="_Toc129708867"/>
      <w:bookmarkStart w:id="121" w:name="_Toc210405001"/>
      <w:bookmarkEnd w:id="119"/>
      <w:r w:rsidRPr="004D3578">
        <w:t>Introduction</w:t>
      </w:r>
      <w:bookmarkEnd w:id="120"/>
      <w:bookmarkEnd w:id="121"/>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122" w:name="scope"/>
      <w:bookmarkStart w:id="123" w:name="_Toc129708868"/>
      <w:bookmarkStart w:id="124" w:name="_Toc210405002"/>
      <w:bookmarkEnd w:id="122"/>
      <w:r w:rsidRPr="004D3578">
        <w:lastRenderedPageBreak/>
        <w:t>1</w:t>
      </w:r>
      <w:r w:rsidRPr="004D3578">
        <w:tab/>
        <w:t>Scope</w:t>
      </w:r>
      <w:bookmarkEnd w:id="123"/>
      <w:bookmarkEnd w:id="124"/>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25" w:name="references"/>
      <w:bookmarkStart w:id="126" w:name="_Toc129708869"/>
      <w:bookmarkStart w:id="127" w:name="_Toc210405003"/>
      <w:bookmarkEnd w:id="125"/>
      <w:r w:rsidRPr="004D3578">
        <w:t>2</w:t>
      </w:r>
      <w:r w:rsidRPr="004D3578">
        <w:tab/>
        <w:t>References</w:t>
      </w:r>
      <w:bookmarkEnd w:id="126"/>
      <w:bookmarkEnd w:id="1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128" w:name="definitions"/>
      <w:bookmarkStart w:id="129" w:name="_Toc129708870"/>
      <w:bookmarkStart w:id="130" w:name="_Toc210405004"/>
      <w:bookmarkEnd w:id="128"/>
      <w:r w:rsidRPr="004D3578">
        <w:t>3</w:t>
      </w:r>
      <w:r w:rsidRPr="004D3578">
        <w:tab/>
        <w:t>Definitions</w:t>
      </w:r>
      <w:r w:rsidR="00602AEA">
        <w:t xml:space="preserve"> of terms, symbols and abbreviations</w:t>
      </w:r>
      <w:bookmarkEnd w:id="129"/>
      <w:bookmarkEnd w:id="130"/>
    </w:p>
    <w:p w14:paraId="6CBABCF9" w14:textId="77777777" w:rsidR="00080512" w:rsidRPr="004D3578" w:rsidRDefault="00080512">
      <w:pPr>
        <w:pStyle w:val="Heading2"/>
      </w:pPr>
      <w:bookmarkStart w:id="131" w:name="_Toc129708871"/>
      <w:bookmarkStart w:id="132" w:name="_Toc210405005"/>
      <w:r w:rsidRPr="004D3578">
        <w:t>3.1</w:t>
      </w:r>
      <w:r w:rsidRPr="004D3578">
        <w:tab/>
      </w:r>
      <w:r w:rsidR="002B6339">
        <w:t>Terms</w:t>
      </w:r>
      <w:bookmarkEnd w:id="131"/>
      <w:bookmarkEnd w:id="1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33" w:name="_Toc129708872"/>
      <w:bookmarkStart w:id="134" w:name="_Toc210405006"/>
      <w:r w:rsidRPr="004D3578">
        <w:t>3.2</w:t>
      </w:r>
      <w:r w:rsidRPr="004D3578">
        <w:tab/>
        <w:t>Symbols</w:t>
      </w:r>
      <w:bookmarkEnd w:id="133"/>
      <w:bookmarkEnd w:id="13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35" w:name="_Toc129708873"/>
      <w:bookmarkStart w:id="136" w:name="_Toc210405007"/>
      <w:r w:rsidRPr="004D3578">
        <w:t>3.3</w:t>
      </w:r>
      <w:r w:rsidRPr="004D3578">
        <w:tab/>
        <w:t>Abbreviations</w:t>
      </w:r>
      <w:bookmarkEnd w:id="135"/>
      <w:bookmarkEnd w:id="1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243C8189" w14:textId="77777777" w:rsidR="0060177E" w:rsidRDefault="0060177E">
      <w:pPr>
        <w:pStyle w:val="EW"/>
      </w:pPr>
    </w:p>
    <w:p w14:paraId="14A1A5C2" w14:textId="77777777" w:rsidR="004127BE" w:rsidRDefault="004127BE" w:rsidP="004127BE">
      <w:pPr>
        <w:pStyle w:val="EW"/>
        <w:rPr>
          <w:ins w:id="137" w:author="Hassan Al-Kanani (NEC)" w:date="2025-10-03T17:29:00Z" w16du:dateUtc="2025-10-03T16:29:00Z"/>
        </w:rPr>
      </w:pPr>
    </w:p>
    <w:p w14:paraId="1860D154" w14:textId="77777777" w:rsidR="004127BE" w:rsidRPr="004D3578" w:rsidRDefault="004127BE" w:rsidP="004127BE">
      <w:pPr>
        <w:pStyle w:val="EW"/>
        <w:rPr>
          <w:ins w:id="138" w:author="Hassan Al-Kanani (NEC)" w:date="2025-10-03T17:29:00Z" w16du:dateUtc="2025-10-03T16:29:00Z"/>
        </w:rPr>
      </w:pPr>
    </w:p>
    <w:p w14:paraId="554B52CA" w14:textId="77777777" w:rsidR="004127BE" w:rsidRDefault="004127BE" w:rsidP="004127BE">
      <w:pPr>
        <w:pStyle w:val="Heading1"/>
        <w:rPr>
          <w:ins w:id="139" w:author="Hassan Al-Kanani (NEC)" w:date="2025-10-03T17:29:00Z" w16du:dateUtc="2025-10-03T16:29:00Z"/>
        </w:rPr>
      </w:pPr>
      <w:bookmarkStart w:id="140" w:name="_Toc210404845"/>
      <w:bookmarkStart w:id="141" w:name="_Toc210405008"/>
      <w:ins w:id="142" w:author="Hassan Al-Kanani (NEC)" w:date="2025-10-03T17:29:00Z" w16du:dateUtc="2025-10-03T16:29:00Z">
        <w:r>
          <w:t>4</w:t>
        </w:r>
        <w:r>
          <w:tab/>
          <w:t>Concepts and overview</w:t>
        </w:r>
        <w:bookmarkEnd w:id="140"/>
        <w:bookmarkEnd w:id="141"/>
      </w:ins>
    </w:p>
    <w:p w14:paraId="45B3EFF7" w14:textId="77777777" w:rsidR="004127BE" w:rsidRDefault="004127BE" w:rsidP="004127BE">
      <w:pPr>
        <w:rPr>
          <w:ins w:id="143" w:author="Hassan Al-Kanani (NEC)" w:date="2025-10-03T17:29:00Z" w16du:dateUtc="2025-10-03T16:29:00Z"/>
        </w:rPr>
      </w:pPr>
    </w:p>
    <w:p w14:paraId="2309B5BE" w14:textId="77777777" w:rsidR="004127BE" w:rsidRDefault="004127BE" w:rsidP="004127BE">
      <w:pPr>
        <w:pStyle w:val="Heading1"/>
        <w:rPr>
          <w:ins w:id="144" w:author="Hassan Al-Kanani (NEC)" w:date="2025-10-03T17:29:00Z" w16du:dateUtc="2025-10-03T16:29:00Z"/>
        </w:rPr>
      </w:pPr>
      <w:bookmarkStart w:id="145" w:name="_Toc210404846"/>
      <w:bookmarkStart w:id="146" w:name="_Toc210405009"/>
      <w:ins w:id="147" w:author="Hassan Al-Kanani (NEC)" w:date="2025-10-03T17:29:00Z" w16du:dateUtc="2025-10-03T16:29:00Z">
        <w:r>
          <w:lastRenderedPageBreak/>
          <w:t>5</w:t>
        </w:r>
        <w:r>
          <w:tab/>
          <w:t xml:space="preserve">Management capabilities for </w:t>
        </w:r>
        <w:r w:rsidRPr="00316938">
          <w:t xml:space="preserve">AI/ML </w:t>
        </w:r>
        <w:r>
          <w:t>lifecycle</w:t>
        </w:r>
        <w:bookmarkEnd w:id="145"/>
        <w:bookmarkEnd w:id="146"/>
      </w:ins>
    </w:p>
    <w:p w14:paraId="468DF9CA" w14:textId="77777777" w:rsidR="004127BE" w:rsidRDefault="004127BE" w:rsidP="004127BE">
      <w:pPr>
        <w:pStyle w:val="Heading2"/>
        <w:rPr>
          <w:ins w:id="148" w:author="Hassan Al-Kanani (NEC)" w:date="2025-10-03T17:29:00Z" w16du:dateUtc="2025-10-03T16:29:00Z"/>
        </w:rPr>
      </w:pPr>
      <w:bookmarkStart w:id="149" w:name="_Toc210404847"/>
      <w:bookmarkStart w:id="150" w:name="_Toc210405010"/>
      <w:ins w:id="151" w:author="Hassan Al-Kanani (NEC)" w:date="2025-10-03T17:29:00Z" w16du:dateUtc="2025-10-03T16:29:00Z">
        <w:r>
          <w:t>5.1</w:t>
        </w:r>
        <w:r>
          <w:tab/>
        </w:r>
        <w:r w:rsidRPr="00316938">
          <w:t xml:space="preserve">ML </w:t>
        </w:r>
        <w:r>
          <w:t>m</w:t>
        </w:r>
        <w:r w:rsidRPr="00316938">
          <w:t xml:space="preserve">odel </w:t>
        </w:r>
        <w:r>
          <w:t>t</w:t>
        </w:r>
        <w:r w:rsidRPr="00316938">
          <w:t>raining</w:t>
        </w:r>
        <w:bookmarkEnd w:id="149"/>
        <w:bookmarkEnd w:id="150"/>
      </w:ins>
    </w:p>
    <w:p w14:paraId="4FB483F6" w14:textId="77777777" w:rsidR="004127BE" w:rsidRDefault="004127BE" w:rsidP="004127BE">
      <w:pPr>
        <w:pStyle w:val="Heading3"/>
        <w:rPr>
          <w:ins w:id="152" w:author="Hassan Al-Kanani (NEC)" w:date="2025-10-03T17:29:00Z" w16du:dateUtc="2025-10-03T16:29:00Z"/>
        </w:rPr>
      </w:pPr>
      <w:bookmarkStart w:id="153" w:name="_Hlk210403708"/>
      <w:bookmarkStart w:id="154" w:name="_Toc210404848"/>
      <w:bookmarkStart w:id="155" w:name="_Toc210405011"/>
      <w:ins w:id="156" w:author="Hassan Al-Kanani (NEC)" w:date="2025-10-03T17:29:00Z" w16du:dateUtc="2025-10-03T16:29:00Z">
        <w:r>
          <w:t>5.1.1</w:t>
        </w:r>
        <w:r>
          <w:tab/>
          <w:t>Use cases</w:t>
        </w:r>
        <w:bookmarkEnd w:id="154"/>
        <w:bookmarkEnd w:id="155"/>
      </w:ins>
    </w:p>
    <w:p w14:paraId="5B375C71" w14:textId="77777777" w:rsidR="004127BE" w:rsidRPr="008632D8" w:rsidRDefault="004127BE" w:rsidP="004127BE">
      <w:pPr>
        <w:pStyle w:val="Heading3"/>
        <w:rPr>
          <w:ins w:id="157" w:author="Hassan Al-Kanani (NEC)" w:date="2025-10-03T17:29:00Z" w16du:dateUtc="2025-10-03T16:29:00Z"/>
        </w:rPr>
      </w:pPr>
      <w:bookmarkStart w:id="158" w:name="_Toc210404849"/>
      <w:bookmarkStart w:id="159" w:name="_Toc210405012"/>
      <w:ins w:id="160" w:author="Hassan Al-Kanani (NEC)" w:date="2025-10-03T17:29:00Z" w16du:dateUtc="2025-10-03T16:29:00Z">
        <w:r>
          <w:t>5.1.2</w:t>
        </w:r>
        <w:r>
          <w:tab/>
          <w:t>Requirements</w:t>
        </w:r>
        <w:bookmarkEnd w:id="158"/>
        <w:bookmarkEnd w:id="159"/>
      </w:ins>
    </w:p>
    <w:p w14:paraId="75E2405A" w14:textId="77777777" w:rsidR="004127BE" w:rsidRDefault="004127BE" w:rsidP="004127BE">
      <w:pPr>
        <w:pStyle w:val="Heading2"/>
        <w:rPr>
          <w:ins w:id="161" w:author="Hassan Al-Kanani (NEC)" w:date="2025-10-03T17:29:00Z" w16du:dateUtc="2025-10-03T16:29:00Z"/>
        </w:rPr>
      </w:pPr>
      <w:bookmarkStart w:id="162" w:name="_Toc210404850"/>
      <w:bookmarkStart w:id="163" w:name="_Toc210405013"/>
      <w:bookmarkEnd w:id="153"/>
      <w:ins w:id="164" w:author="Hassan Al-Kanani (NEC)" w:date="2025-10-03T17:29:00Z" w16du:dateUtc="2025-10-03T16:29:00Z">
        <w:r>
          <w:t>5.2</w:t>
        </w:r>
        <w:r>
          <w:tab/>
          <w:t>ML model testing</w:t>
        </w:r>
        <w:bookmarkEnd w:id="162"/>
        <w:bookmarkEnd w:id="163"/>
      </w:ins>
    </w:p>
    <w:p w14:paraId="03CBACB8" w14:textId="77777777" w:rsidR="004127BE" w:rsidRDefault="004127BE" w:rsidP="004127BE">
      <w:pPr>
        <w:pStyle w:val="Heading3"/>
        <w:rPr>
          <w:ins w:id="165" w:author="Hassan Al-Kanani (NEC)" w:date="2025-10-03T17:29:00Z" w16du:dateUtc="2025-10-03T16:29:00Z"/>
        </w:rPr>
      </w:pPr>
      <w:bookmarkStart w:id="166" w:name="_Toc210404851"/>
      <w:bookmarkStart w:id="167" w:name="_Toc210405014"/>
      <w:ins w:id="168" w:author="Hassan Al-Kanani (NEC)" w:date="2025-10-03T17:29:00Z" w16du:dateUtc="2025-10-03T16:29:00Z">
        <w:r>
          <w:t>5.2.1</w:t>
        </w:r>
        <w:r>
          <w:tab/>
          <w:t>Use cases</w:t>
        </w:r>
        <w:bookmarkEnd w:id="166"/>
        <w:bookmarkEnd w:id="167"/>
      </w:ins>
    </w:p>
    <w:p w14:paraId="37ADB13D" w14:textId="77777777" w:rsidR="004127BE" w:rsidRPr="008632D8" w:rsidRDefault="004127BE" w:rsidP="004127BE">
      <w:pPr>
        <w:pStyle w:val="Heading3"/>
        <w:rPr>
          <w:ins w:id="169" w:author="Hassan Al-Kanani (NEC)" w:date="2025-10-03T17:29:00Z" w16du:dateUtc="2025-10-03T16:29:00Z"/>
        </w:rPr>
      </w:pPr>
      <w:bookmarkStart w:id="170" w:name="_Toc210404852"/>
      <w:bookmarkStart w:id="171" w:name="_Toc210405015"/>
      <w:ins w:id="172" w:author="Hassan Al-Kanani (NEC)" w:date="2025-10-03T17:29:00Z" w16du:dateUtc="2025-10-03T16:29:00Z">
        <w:r>
          <w:t>5.2.2</w:t>
        </w:r>
        <w:r>
          <w:tab/>
          <w:t>Requirements</w:t>
        </w:r>
        <w:bookmarkEnd w:id="170"/>
        <w:bookmarkEnd w:id="171"/>
      </w:ins>
    </w:p>
    <w:p w14:paraId="1D7532F3" w14:textId="77777777" w:rsidR="004127BE" w:rsidRDefault="004127BE" w:rsidP="004127BE">
      <w:pPr>
        <w:pStyle w:val="Heading2"/>
        <w:rPr>
          <w:ins w:id="173" w:author="Hassan Al-Kanani (NEC)" w:date="2025-10-03T17:29:00Z" w16du:dateUtc="2025-10-03T16:29:00Z"/>
        </w:rPr>
      </w:pPr>
      <w:bookmarkStart w:id="174" w:name="_Toc210404853"/>
      <w:bookmarkStart w:id="175" w:name="_Toc210405016"/>
      <w:ins w:id="176" w:author="Hassan Al-Kanani (NEC)" w:date="2025-10-03T17:29:00Z" w16du:dateUtc="2025-10-03T16:29:00Z">
        <w:r>
          <w:t>5.3</w:t>
        </w:r>
        <w:r>
          <w:tab/>
          <w:t>AI/ML inference emulation</w:t>
        </w:r>
        <w:bookmarkEnd w:id="174"/>
        <w:bookmarkEnd w:id="175"/>
      </w:ins>
    </w:p>
    <w:p w14:paraId="34305A30" w14:textId="77777777" w:rsidR="004127BE" w:rsidRDefault="004127BE" w:rsidP="004127BE">
      <w:pPr>
        <w:pStyle w:val="Heading3"/>
        <w:rPr>
          <w:ins w:id="177" w:author="Hassan Al-Kanani (NEC)" w:date="2025-10-03T17:29:00Z" w16du:dateUtc="2025-10-03T16:29:00Z"/>
        </w:rPr>
      </w:pPr>
      <w:bookmarkStart w:id="178" w:name="_Toc210404854"/>
      <w:bookmarkStart w:id="179" w:name="_Toc210405017"/>
      <w:ins w:id="180" w:author="Hassan Al-Kanani (NEC)" w:date="2025-10-03T17:29:00Z" w16du:dateUtc="2025-10-03T16:29:00Z">
        <w:r>
          <w:t>5.3.1</w:t>
        </w:r>
        <w:r>
          <w:tab/>
          <w:t>Use cases</w:t>
        </w:r>
        <w:bookmarkEnd w:id="178"/>
        <w:bookmarkEnd w:id="179"/>
      </w:ins>
    </w:p>
    <w:p w14:paraId="3E00A8F9" w14:textId="77777777" w:rsidR="004127BE" w:rsidRPr="008632D8" w:rsidRDefault="004127BE" w:rsidP="004127BE">
      <w:pPr>
        <w:pStyle w:val="Heading3"/>
        <w:rPr>
          <w:ins w:id="181" w:author="Hassan Al-Kanani (NEC)" w:date="2025-10-03T17:29:00Z" w16du:dateUtc="2025-10-03T16:29:00Z"/>
        </w:rPr>
      </w:pPr>
      <w:bookmarkStart w:id="182" w:name="_Toc210404855"/>
      <w:bookmarkStart w:id="183" w:name="_Toc210405018"/>
      <w:ins w:id="184" w:author="Hassan Al-Kanani (NEC)" w:date="2025-10-03T17:29:00Z" w16du:dateUtc="2025-10-03T16:29:00Z">
        <w:r>
          <w:t>5.3.2</w:t>
        </w:r>
        <w:r>
          <w:tab/>
          <w:t>Requirements</w:t>
        </w:r>
        <w:bookmarkEnd w:id="182"/>
        <w:bookmarkEnd w:id="183"/>
      </w:ins>
    </w:p>
    <w:p w14:paraId="3A5F2183" w14:textId="77777777" w:rsidR="004127BE" w:rsidRDefault="004127BE" w:rsidP="004127BE">
      <w:pPr>
        <w:pStyle w:val="Heading2"/>
        <w:rPr>
          <w:ins w:id="185" w:author="Hassan Al-Kanani (NEC)" w:date="2025-10-03T17:29:00Z" w16du:dateUtc="2025-10-03T16:29:00Z"/>
        </w:rPr>
      </w:pPr>
      <w:bookmarkStart w:id="186" w:name="_Toc210404856"/>
      <w:bookmarkStart w:id="187" w:name="_Toc210405019"/>
      <w:ins w:id="188" w:author="Hassan Al-Kanani (NEC)" w:date="2025-10-03T17:29:00Z" w16du:dateUtc="2025-10-03T16:29:00Z">
        <w:r>
          <w:t>5.4</w:t>
        </w:r>
        <w:r>
          <w:tab/>
          <w:t>ML model deployment</w:t>
        </w:r>
        <w:bookmarkEnd w:id="186"/>
        <w:bookmarkEnd w:id="187"/>
      </w:ins>
    </w:p>
    <w:p w14:paraId="6E957C3F" w14:textId="77777777" w:rsidR="004127BE" w:rsidRDefault="004127BE" w:rsidP="004127BE">
      <w:pPr>
        <w:pStyle w:val="Heading3"/>
        <w:rPr>
          <w:ins w:id="189" w:author="Hassan Al-Kanani (NEC)" w:date="2025-10-03T17:29:00Z" w16du:dateUtc="2025-10-03T16:29:00Z"/>
        </w:rPr>
      </w:pPr>
      <w:bookmarkStart w:id="190" w:name="_Toc210404857"/>
      <w:bookmarkStart w:id="191" w:name="_Toc210405020"/>
      <w:ins w:id="192" w:author="Hassan Al-Kanani (NEC)" w:date="2025-10-03T17:29:00Z" w16du:dateUtc="2025-10-03T16:29:00Z">
        <w:r>
          <w:t>5.4.1</w:t>
        </w:r>
        <w:r>
          <w:tab/>
          <w:t>Use cases</w:t>
        </w:r>
        <w:bookmarkEnd w:id="190"/>
        <w:bookmarkEnd w:id="191"/>
      </w:ins>
    </w:p>
    <w:p w14:paraId="77CC7F09" w14:textId="77777777" w:rsidR="004127BE" w:rsidRPr="008632D8" w:rsidRDefault="004127BE" w:rsidP="004127BE">
      <w:pPr>
        <w:pStyle w:val="Heading3"/>
        <w:rPr>
          <w:ins w:id="193" w:author="Hassan Al-Kanani (NEC)" w:date="2025-10-03T17:29:00Z" w16du:dateUtc="2025-10-03T16:29:00Z"/>
        </w:rPr>
      </w:pPr>
      <w:bookmarkStart w:id="194" w:name="_Toc210404858"/>
      <w:bookmarkStart w:id="195" w:name="_Toc210405021"/>
      <w:ins w:id="196" w:author="Hassan Al-Kanani (NEC)" w:date="2025-10-03T17:29:00Z" w16du:dateUtc="2025-10-03T16:29:00Z">
        <w:r>
          <w:t>5.4.2</w:t>
        </w:r>
        <w:r>
          <w:tab/>
          <w:t>Requirements</w:t>
        </w:r>
        <w:bookmarkEnd w:id="194"/>
        <w:bookmarkEnd w:id="195"/>
      </w:ins>
    </w:p>
    <w:p w14:paraId="7B3269BD" w14:textId="77777777" w:rsidR="004127BE" w:rsidRDefault="004127BE" w:rsidP="004127BE">
      <w:pPr>
        <w:pStyle w:val="Heading2"/>
        <w:rPr>
          <w:ins w:id="197" w:author="Hassan Al-Kanani (NEC)" w:date="2025-10-03T17:29:00Z" w16du:dateUtc="2025-10-03T16:29:00Z"/>
        </w:rPr>
      </w:pPr>
      <w:bookmarkStart w:id="198" w:name="_Toc210404859"/>
      <w:bookmarkStart w:id="199" w:name="_Toc210405022"/>
      <w:ins w:id="200" w:author="Hassan Al-Kanani (NEC)" w:date="2025-10-03T17:29:00Z" w16du:dateUtc="2025-10-03T16:29:00Z">
        <w:r>
          <w:t>5.5</w:t>
        </w:r>
        <w:r>
          <w:tab/>
          <w:t>AI/ML inference</w:t>
        </w:r>
        <w:bookmarkEnd w:id="198"/>
        <w:bookmarkEnd w:id="199"/>
      </w:ins>
    </w:p>
    <w:p w14:paraId="580F6009" w14:textId="77777777" w:rsidR="004127BE" w:rsidRDefault="004127BE" w:rsidP="004127BE">
      <w:pPr>
        <w:pStyle w:val="Heading3"/>
        <w:rPr>
          <w:ins w:id="201" w:author="Hassan Al-Kanani (NEC)" w:date="2025-10-03T17:29:00Z" w16du:dateUtc="2025-10-03T16:29:00Z"/>
        </w:rPr>
      </w:pPr>
      <w:bookmarkStart w:id="202" w:name="_Toc210404860"/>
      <w:bookmarkStart w:id="203" w:name="_Toc210405023"/>
      <w:ins w:id="204" w:author="Hassan Al-Kanani (NEC)" w:date="2025-10-03T17:29:00Z" w16du:dateUtc="2025-10-03T16:29:00Z">
        <w:r>
          <w:t>5.5.1</w:t>
        </w:r>
        <w:r>
          <w:tab/>
          <w:t>Use cases</w:t>
        </w:r>
        <w:bookmarkEnd w:id="202"/>
        <w:bookmarkEnd w:id="203"/>
      </w:ins>
    </w:p>
    <w:p w14:paraId="60E41428" w14:textId="77777777" w:rsidR="004127BE" w:rsidRPr="008632D8" w:rsidRDefault="004127BE" w:rsidP="004127BE">
      <w:pPr>
        <w:pStyle w:val="Heading3"/>
        <w:rPr>
          <w:ins w:id="205" w:author="Hassan Al-Kanani (NEC)" w:date="2025-10-03T17:29:00Z" w16du:dateUtc="2025-10-03T16:29:00Z"/>
        </w:rPr>
      </w:pPr>
      <w:bookmarkStart w:id="206" w:name="_Toc210404861"/>
      <w:bookmarkStart w:id="207" w:name="_Toc210405024"/>
      <w:ins w:id="208" w:author="Hassan Al-Kanani (NEC)" w:date="2025-10-03T17:29:00Z" w16du:dateUtc="2025-10-03T16:29:00Z">
        <w:r>
          <w:t>5.5.2</w:t>
        </w:r>
        <w:r>
          <w:tab/>
          <w:t>Requirements</w:t>
        </w:r>
        <w:bookmarkEnd w:id="206"/>
        <w:bookmarkEnd w:id="207"/>
      </w:ins>
    </w:p>
    <w:p w14:paraId="28E62909" w14:textId="77777777" w:rsidR="004127BE" w:rsidRPr="008632D8" w:rsidRDefault="004127BE" w:rsidP="004127BE">
      <w:pPr>
        <w:rPr>
          <w:ins w:id="209" w:author="Hassan Al-Kanani (NEC)" w:date="2025-10-03T17:29:00Z" w16du:dateUtc="2025-10-03T16:29:00Z"/>
        </w:rPr>
      </w:pPr>
    </w:p>
    <w:p w14:paraId="20C10454" w14:textId="77777777" w:rsidR="004127BE" w:rsidRPr="00C00F3F" w:rsidRDefault="004127BE" w:rsidP="004127BE">
      <w:pPr>
        <w:pStyle w:val="Heading1"/>
        <w:rPr>
          <w:ins w:id="210" w:author="Hassan Al-Kanani (NEC)" w:date="2025-10-03T17:29:00Z" w16du:dateUtc="2025-10-03T16:29:00Z"/>
        </w:rPr>
      </w:pPr>
      <w:bookmarkStart w:id="211" w:name="_Hlk210400963"/>
      <w:bookmarkStart w:id="212" w:name="_Toc210404862"/>
      <w:bookmarkStart w:id="213" w:name="_Toc210405025"/>
      <w:ins w:id="214" w:author="Hassan Al-Kanani (NEC)" w:date="2025-10-03T17:29:00Z" w16du:dateUtc="2025-10-03T16:29:00Z">
        <w:r>
          <w:lastRenderedPageBreak/>
          <w:t>6</w:t>
        </w:r>
        <w:r>
          <w:tab/>
        </w:r>
        <w:bookmarkEnd w:id="211"/>
        <w:r>
          <w:t>AI/ML sustainability</w:t>
        </w:r>
        <w:bookmarkEnd w:id="212"/>
        <w:bookmarkEnd w:id="213"/>
        <w:r>
          <w:t xml:space="preserve"> </w:t>
        </w:r>
      </w:ins>
    </w:p>
    <w:p w14:paraId="27CFDDFD" w14:textId="77777777" w:rsidR="004127BE" w:rsidRDefault="004127BE" w:rsidP="004127BE">
      <w:pPr>
        <w:pStyle w:val="Heading2"/>
        <w:rPr>
          <w:ins w:id="215" w:author="Hassan Al-Kanani (NEC)" w:date="2025-10-03T17:29:00Z" w16du:dateUtc="2025-10-03T16:29:00Z"/>
        </w:rPr>
      </w:pPr>
      <w:bookmarkStart w:id="216" w:name="_Toc210404863"/>
      <w:bookmarkStart w:id="217" w:name="_Toc210405026"/>
      <w:ins w:id="218" w:author="Hassan Al-Kanani (NEC)" w:date="2025-10-03T17:29:00Z" w16du:dateUtc="2025-10-03T16:29:00Z">
        <w:r>
          <w:t>6.1</w:t>
        </w:r>
        <w:r>
          <w:tab/>
          <w:t>Sustainability for ML training</w:t>
        </w:r>
        <w:bookmarkEnd w:id="216"/>
        <w:bookmarkEnd w:id="217"/>
      </w:ins>
    </w:p>
    <w:p w14:paraId="6C83F3B9" w14:textId="77777777" w:rsidR="004127BE" w:rsidRDefault="004127BE" w:rsidP="004127BE">
      <w:pPr>
        <w:pStyle w:val="Heading3"/>
        <w:rPr>
          <w:ins w:id="219" w:author="Hassan Al-Kanani (NEC)" w:date="2025-10-03T17:29:00Z" w16du:dateUtc="2025-10-03T16:29:00Z"/>
        </w:rPr>
      </w:pPr>
      <w:bookmarkStart w:id="220" w:name="_Toc210404864"/>
      <w:bookmarkStart w:id="221" w:name="_Toc210405027"/>
      <w:ins w:id="222" w:author="Hassan Al-Kanani (NEC)" w:date="2025-10-03T17:29:00Z" w16du:dateUtc="2025-10-03T16:29:00Z">
        <w:r>
          <w:t>6.1.1</w:t>
        </w:r>
        <w:r>
          <w:tab/>
          <w:t>Use cases</w:t>
        </w:r>
        <w:bookmarkEnd w:id="220"/>
        <w:bookmarkEnd w:id="221"/>
      </w:ins>
    </w:p>
    <w:p w14:paraId="1D29DE9E" w14:textId="77777777" w:rsidR="004127BE" w:rsidRPr="008632D8" w:rsidRDefault="004127BE" w:rsidP="004127BE">
      <w:pPr>
        <w:pStyle w:val="Heading3"/>
        <w:rPr>
          <w:ins w:id="223" w:author="Hassan Al-Kanani (NEC)" w:date="2025-10-03T17:29:00Z" w16du:dateUtc="2025-10-03T16:29:00Z"/>
        </w:rPr>
      </w:pPr>
      <w:bookmarkStart w:id="224" w:name="_Toc210404865"/>
      <w:bookmarkStart w:id="225" w:name="_Toc210405028"/>
      <w:ins w:id="226" w:author="Hassan Al-Kanani (NEC)" w:date="2025-10-03T17:29:00Z" w16du:dateUtc="2025-10-03T16:29:00Z">
        <w:r>
          <w:t>6.1.2</w:t>
        </w:r>
        <w:r>
          <w:tab/>
          <w:t>Requirements</w:t>
        </w:r>
        <w:bookmarkEnd w:id="224"/>
        <w:bookmarkEnd w:id="225"/>
      </w:ins>
    </w:p>
    <w:p w14:paraId="6A4E2824" w14:textId="77777777" w:rsidR="004127BE" w:rsidRDefault="004127BE" w:rsidP="004127BE">
      <w:pPr>
        <w:pStyle w:val="Heading2"/>
        <w:rPr>
          <w:ins w:id="227" w:author="Hassan Al-Kanani (NEC)" w:date="2025-10-03T17:29:00Z" w16du:dateUtc="2025-10-03T16:29:00Z"/>
        </w:rPr>
      </w:pPr>
      <w:bookmarkStart w:id="228" w:name="_Toc210404866"/>
      <w:bookmarkStart w:id="229" w:name="_Toc210405029"/>
      <w:ins w:id="230" w:author="Hassan Al-Kanani (NEC)" w:date="2025-10-03T17:29:00Z" w16du:dateUtc="2025-10-03T16:29:00Z">
        <w:r>
          <w:t>6.2</w:t>
        </w:r>
        <w:r>
          <w:tab/>
          <w:t>Sustainability for AI/ML inference</w:t>
        </w:r>
        <w:bookmarkEnd w:id="228"/>
        <w:bookmarkEnd w:id="229"/>
      </w:ins>
    </w:p>
    <w:p w14:paraId="5366D7A0" w14:textId="77777777" w:rsidR="004127BE" w:rsidRDefault="004127BE" w:rsidP="004127BE">
      <w:pPr>
        <w:pStyle w:val="Heading3"/>
        <w:rPr>
          <w:ins w:id="231" w:author="Hassan Al-Kanani (NEC)" w:date="2025-10-03T17:29:00Z" w16du:dateUtc="2025-10-03T16:29:00Z"/>
        </w:rPr>
      </w:pPr>
      <w:bookmarkStart w:id="232" w:name="_Toc210404867"/>
      <w:bookmarkStart w:id="233" w:name="_Toc210405030"/>
      <w:ins w:id="234" w:author="Hassan Al-Kanani (NEC)" w:date="2025-10-03T17:29:00Z" w16du:dateUtc="2025-10-03T16:29:00Z">
        <w:r>
          <w:t>6.2.1</w:t>
        </w:r>
        <w:r>
          <w:tab/>
          <w:t>Use cases</w:t>
        </w:r>
        <w:bookmarkEnd w:id="232"/>
        <w:bookmarkEnd w:id="233"/>
      </w:ins>
    </w:p>
    <w:p w14:paraId="2B6AFA34" w14:textId="77777777" w:rsidR="004127BE" w:rsidRPr="008632D8" w:rsidRDefault="004127BE" w:rsidP="004127BE">
      <w:pPr>
        <w:pStyle w:val="Heading3"/>
        <w:rPr>
          <w:ins w:id="235" w:author="Hassan Al-Kanani (NEC)" w:date="2025-10-03T17:29:00Z" w16du:dateUtc="2025-10-03T16:29:00Z"/>
        </w:rPr>
      </w:pPr>
      <w:bookmarkStart w:id="236" w:name="_Toc210404868"/>
      <w:bookmarkStart w:id="237" w:name="_Toc210405031"/>
      <w:ins w:id="238" w:author="Hassan Al-Kanani (NEC)" w:date="2025-10-03T17:29:00Z" w16du:dateUtc="2025-10-03T16:29:00Z">
        <w:r>
          <w:t>6.2.2</w:t>
        </w:r>
        <w:r>
          <w:tab/>
          <w:t>Requirements</w:t>
        </w:r>
        <w:bookmarkEnd w:id="236"/>
        <w:bookmarkEnd w:id="237"/>
      </w:ins>
    </w:p>
    <w:p w14:paraId="420D7801" w14:textId="77777777" w:rsidR="004127BE" w:rsidRPr="008632D8" w:rsidRDefault="004127BE" w:rsidP="004127BE">
      <w:pPr>
        <w:rPr>
          <w:ins w:id="239" w:author="Hassan Al-Kanani (NEC)" w:date="2025-10-03T17:29:00Z" w16du:dateUtc="2025-10-03T16:29:00Z"/>
        </w:rPr>
      </w:pPr>
    </w:p>
    <w:p w14:paraId="19C19369" w14:textId="77777777" w:rsidR="004127BE" w:rsidRDefault="004127BE" w:rsidP="004127BE">
      <w:pPr>
        <w:pStyle w:val="Heading1"/>
        <w:rPr>
          <w:ins w:id="240" w:author="Hassan Al-Kanani (NEC)" w:date="2025-10-03T17:29:00Z" w16du:dateUtc="2025-10-03T16:29:00Z"/>
        </w:rPr>
      </w:pPr>
      <w:bookmarkStart w:id="241" w:name="_Toc210404869"/>
      <w:bookmarkStart w:id="242" w:name="_Toc210405032"/>
      <w:ins w:id="243" w:author="Hassan Al-Kanani (NEC)" w:date="2025-10-03T17:29:00Z" w16du:dateUtc="2025-10-03T16:29:00Z">
        <w:r>
          <w:t>7</w:t>
        </w:r>
        <w:r>
          <w:tab/>
          <w:t>Registration and discovery for AI/ML</w:t>
        </w:r>
        <w:bookmarkEnd w:id="241"/>
        <w:bookmarkEnd w:id="242"/>
      </w:ins>
    </w:p>
    <w:p w14:paraId="3240DCD7" w14:textId="77777777" w:rsidR="004127BE" w:rsidRDefault="004127BE" w:rsidP="004127BE">
      <w:pPr>
        <w:pStyle w:val="Heading2"/>
        <w:rPr>
          <w:ins w:id="244" w:author="Hassan Al-Kanani (NEC)" w:date="2025-10-03T17:29:00Z" w16du:dateUtc="2025-10-03T16:29:00Z"/>
        </w:rPr>
      </w:pPr>
      <w:bookmarkStart w:id="245" w:name="_Toc210404870"/>
      <w:bookmarkStart w:id="246" w:name="_Toc210405033"/>
      <w:ins w:id="247" w:author="Hassan Al-Kanani (NEC)" w:date="2025-10-03T17:29:00Z" w16du:dateUtc="2025-10-03T16:29:00Z">
        <w:r>
          <w:t>7.1</w:t>
        </w:r>
        <w:r>
          <w:tab/>
          <w:t>Alignment with existing MnS discovery mechanism</w:t>
        </w:r>
        <w:bookmarkEnd w:id="245"/>
        <w:bookmarkEnd w:id="246"/>
      </w:ins>
    </w:p>
    <w:p w14:paraId="7D64F8B2" w14:textId="77777777" w:rsidR="004127BE" w:rsidRDefault="004127BE" w:rsidP="004127BE">
      <w:pPr>
        <w:pStyle w:val="Heading2"/>
        <w:rPr>
          <w:ins w:id="248" w:author="Hassan Al-Kanani (NEC)" w:date="2025-10-03T17:29:00Z" w16du:dateUtc="2025-10-03T16:29:00Z"/>
        </w:rPr>
      </w:pPr>
      <w:bookmarkStart w:id="249" w:name="_Toc210404871"/>
      <w:bookmarkStart w:id="250" w:name="_Toc210405034"/>
      <w:ins w:id="251" w:author="Hassan Al-Kanani (NEC)" w:date="2025-10-03T17:29:00Z" w16du:dateUtc="2025-10-03T16:29:00Z">
        <w:r>
          <w:t>7.2</w:t>
        </w:r>
        <w:r>
          <w:tab/>
          <w:t>Use cases</w:t>
        </w:r>
        <w:bookmarkEnd w:id="249"/>
        <w:bookmarkEnd w:id="250"/>
      </w:ins>
    </w:p>
    <w:p w14:paraId="25A5C7A4" w14:textId="77777777" w:rsidR="004127BE" w:rsidRPr="008632D8" w:rsidRDefault="004127BE" w:rsidP="004127BE">
      <w:pPr>
        <w:pStyle w:val="Heading2"/>
        <w:rPr>
          <w:ins w:id="252" w:author="Hassan Al-Kanani (NEC)" w:date="2025-10-03T17:29:00Z" w16du:dateUtc="2025-10-03T16:29:00Z"/>
        </w:rPr>
      </w:pPr>
      <w:bookmarkStart w:id="253" w:name="_Toc210404872"/>
      <w:bookmarkStart w:id="254" w:name="_Toc210405035"/>
      <w:ins w:id="255" w:author="Hassan Al-Kanani (NEC)" w:date="2025-10-03T17:29:00Z" w16du:dateUtc="2025-10-03T16:29:00Z">
        <w:r>
          <w:t>7.3</w:t>
        </w:r>
        <w:r>
          <w:tab/>
          <w:t>Requirements</w:t>
        </w:r>
        <w:bookmarkEnd w:id="253"/>
        <w:bookmarkEnd w:id="254"/>
      </w:ins>
    </w:p>
    <w:p w14:paraId="63E8A589" w14:textId="77777777" w:rsidR="004127BE" w:rsidRPr="00FC71C6" w:rsidRDefault="004127BE" w:rsidP="004127BE">
      <w:pPr>
        <w:pStyle w:val="Heading1"/>
        <w:rPr>
          <w:ins w:id="256" w:author="Hassan Al-Kanani (NEC)" w:date="2025-10-03T17:29:00Z" w16du:dateUtc="2025-10-03T16:29:00Z"/>
        </w:rPr>
      </w:pPr>
      <w:bookmarkStart w:id="257" w:name="_Toc210404873"/>
      <w:bookmarkStart w:id="258" w:name="_Toc210405036"/>
      <w:ins w:id="259" w:author="Hassan Al-Kanani (NEC)" w:date="2025-10-03T17:29:00Z" w16du:dateUtc="2025-10-03T16:29:00Z">
        <w:r>
          <w:t>8</w:t>
        </w:r>
        <w:r>
          <w:tab/>
        </w:r>
        <w:r w:rsidRPr="00FC71C6">
          <w:t>Relation with other management capabilities</w:t>
        </w:r>
        <w:bookmarkEnd w:id="257"/>
        <w:bookmarkEnd w:id="258"/>
      </w:ins>
    </w:p>
    <w:p w14:paraId="6F235321" w14:textId="77777777" w:rsidR="004127BE" w:rsidRDefault="004127BE" w:rsidP="004127BE">
      <w:pPr>
        <w:pStyle w:val="Heading2"/>
        <w:rPr>
          <w:ins w:id="260" w:author="Hassan Al-Kanani (NEC)" w:date="2025-10-03T17:29:00Z" w16du:dateUtc="2025-10-03T16:29:00Z"/>
        </w:rPr>
      </w:pPr>
      <w:bookmarkStart w:id="261" w:name="_Toc210404874"/>
      <w:bookmarkStart w:id="262" w:name="_Toc210405037"/>
      <w:ins w:id="263" w:author="Hassan Al-Kanani (NEC)" w:date="2025-10-03T17:29:00Z" w16du:dateUtc="2025-10-03T16:29:00Z">
        <w:r>
          <w:t>8.1</w:t>
        </w:r>
        <w:r>
          <w:tab/>
          <w:t>Use cases</w:t>
        </w:r>
        <w:bookmarkEnd w:id="261"/>
        <w:bookmarkEnd w:id="262"/>
      </w:ins>
    </w:p>
    <w:p w14:paraId="58E47169" w14:textId="39391B70" w:rsidR="0060177E" w:rsidRDefault="004127BE" w:rsidP="004127BE">
      <w:pPr>
        <w:pStyle w:val="EW"/>
        <w:ind w:left="0" w:firstLine="0"/>
      </w:pPr>
      <w:bookmarkStart w:id="264" w:name="_Toc210404875"/>
      <w:ins w:id="265" w:author="Hassan Al-Kanani (NEC)" w:date="2025-10-03T17:29:00Z" w16du:dateUtc="2025-10-03T16:29:00Z">
        <w:r>
          <w:t>8.2</w:t>
        </w:r>
        <w:r>
          <w:tab/>
          <w:t>Requirements</w:t>
        </w:r>
      </w:ins>
      <w:bookmarkEnd w:id="264"/>
    </w:p>
    <w:p w14:paraId="0B48CCFD" w14:textId="77777777" w:rsidR="0060177E" w:rsidRDefault="0060177E">
      <w:pPr>
        <w:pStyle w:val="EW"/>
      </w:pPr>
    </w:p>
    <w:p w14:paraId="7261AF03" w14:textId="77777777" w:rsidR="0060177E" w:rsidRPr="004D3578" w:rsidRDefault="0060177E">
      <w:pPr>
        <w:pStyle w:val="EW"/>
      </w:pPr>
    </w:p>
    <w:p w14:paraId="1EA365ED" w14:textId="77777777" w:rsidR="00080512" w:rsidRPr="004D3578" w:rsidRDefault="00080512">
      <w:pPr>
        <w:pStyle w:val="EW"/>
      </w:pPr>
    </w:p>
    <w:p w14:paraId="17222FA1" w14:textId="76DDCE42" w:rsidR="00F57C6E" w:rsidRDefault="003A03A4" w:rsidP="00D67E88">
      <w:pPr>
        <w:pStyle w:val="Heading8"/>
      </w:pPr>
      <w:bookmarkStart w:id="266" w:name="clause4"/>
      <w:bookmarkStart w:id="267" w:name="startOfAnnexes"/>
      <w:bookmarkEnd w:id="266"/>
      <w:bookmarkEnd w:id="267"/>
      <w:r w:rsidRPr="003A03A4">
        <w:br w:type="page"/>
      </w:r>
      <w:bookmarkStart w:id="268" w:name="_Toc210405038"/>
      <w:r w:rsidR="00F57C6E" w:rsidRPr="004D3578">
        <w:lastRenderedPageBreak/>
        <w:t xml:space="preserve">Annex </w:t>
      </w:r>
      <w:r w:rsidR="00363470">
        <w:t>&lt;X&gt; (informative)</w:t>
      </w:r>
      <w:r w:rsidR="00F57C6E">
        <w:t xml:space="preserve">: </w:t>
      </w:r>
      <w:r w:rsidR="00F57C6E" w:rsidRPr="004D3578">
        <w:br/>
        <w:t>Change history</w:t>
      </w:r>
      <w:bookmarkEnd w:id="2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F57C6E" w:rsidRPr="00235394" w14:paraId="68F8062C" w14:textId="77777777" w:rsidTr="0065462E">
        <w:trPr>
          <w:cantSplit/>
        </w:trPr>
        <w:tc>
          <w:tcPr>
            <w:tcW w:w="9639" w:type="dxa"/>
            <w:gridSpan w:val="8"/>
            <w:tcBorders>
              <w:bottom w:val="nil"/>
            </w:tcBorders>
            <w:shd w:val="solid" w:color="FFFFFF" w:fill="auto"/>
          </w:tcPr>
          <w:p w14:paraId="1589F7E7" w14:textId="77777777" w:rsidR="00F57C6E" w:rsidRPr="00235394" w:rsidRDefault="00F57C6E" w:rsidP="0065462E">
            <w:pPr>
              <w:pStyle w:val="TAH"/>
              <w:rPr>
                <w:sz w:val="16"/>
              </w:rPr>
            </w:pPr>
            <w:bookmarkStart w:id="269" w:name="historyclause"/>
            <w:bookmarkEnd w:id="269"/>
            <w:r w:rsidRPr="00235394">
              <w:t>Change history</w:t>
            </w:r>
          </w:p>
        </w:tc>
      </w:tr>
      <w:tr w:rsidR="00F57C6E" w:rsidRPr="00315B85" w14:paraId="676EEE67" w14:textId="77777777" w:rsidTr="0065462E">
        <w:tc>
          <w:tcPr>
            <w:tcW w:w="800" w:type="dxa"/>
            <w:shd w:val="pct10" w:color="auto" w:fill="FFFFFF"/>
          </w:tcPr>
          <w:p w14:paraId="0E11BB1A" w14:textId="77777777" w:rsidR="00F57C6E" w:rsidRPr="00315B85" w:rsidRDefault="00F57C6E" w:rsidP="0065462E">
            <w:pPr>
              <w:pStyle w:val="TAH"/>
              <w:rPr>
                <w:sz w:val="16"/>
                <w:szCs w:val="16"/>
              </w:rPr>
            </w:pPr>
            <w:r w:rsidRPr="00315B85">
              <w:rPr>
                <w:sz w:val="16"/>
                <w:szCs w:val="16"/>
              </w:rPr>
              <w:t>Date</w:t>
            </w:r>
          </w:p>
        </w:tc>
        <w:tc>
          <w:tcPr>
            <w:tcW w:w="901" w:type="dxa"/>
            <w:shd w:val="pct10" w:color="auto" w:fill="FFFFFF"/>
          </w:tcPr>
          <w:p w14:paraId="59438440" w14:textId="77777777" w:rsidR="00F57C6E" w:rsidRPr="00315B85" w:rsidRDefault="00F57C6E" w:rsidP="0065462E">
            <w:pPr>
              <w:pStyle w:val="TAH"/>
              <w:rPr>
                <w:sz w:val="16"/>
                <w:szCs w:val="16"/>
              </w:rPr>
            </w:pPr>
            <w:r w:rsidRPr="00315B85">
              <w:rPr>
                <w:sz w:val="16"/>
                <w:szCs w:val="16"/>
              </w:rPr>
              <w:t>Meeting</w:t>
            </w:r>
          </w:p>
        </w:tc>
        <w:tc>
          <w:tcPr>
            <w:tcW w:w="1134" w:type="dxa"/>
            <w:shd w:val="pct10" w:color="auto" w:fill="FFFFFF"/>
          </w:tcPr>
          <w:p w14:paraId="0E3560BF" w14:textId="77777777" w:rsidR="00F57C6E" w:rsidRPr="00315B85" w:rsidRDefault="00F57C6E" w:rsidP="0065462E">
            <w:pPr>
              <w:pStyle w:val="TAH"/>
              <w:rPr>
                <w:sz w:val="16"/>
                <w:szCs w:val="16"/>
              </w:rPr>
            </w:pPr>
            <w:r w:rsidRPr="00315B85">
              <w:rPr>
                <w:sz w:val="16"/>
                <w:szCs w:val="16"/>
              </w:rPr>
              <w:t>TDoc</w:t>
            </w:r>
          </w:p>
        </w:tc>
        <w:tc>
          <w:tcPr>
            <w:tcW w:w="567" w:type="dxa"/>
            <w:shd w:val="pct10" w:color="auto" w:fill="FFFFFF"/>
          </w:tcPr>
          <w:p w14:paraId="30CD3C88" w14:textId="77777777" w:rsidR="00F57C6E" w:rsidRPr="00315B85" w:rsidRDefault="00F57C6E" w:rsidP="0065462E">
            <w:pPr>
              <w:pStyle w:val="TAH"/>
              <w:rPr>
                <w:sz w:val="16"/>
                <w:szCs w:val="16"/>
              </w:rPr>
            </w:pPr>
            <w:r w:rsidRPr="00315B85">
              <w:rPr>
                <w:sz w:val="16"/>
                <w:szCs w:val="16"/>
              </w:rPr>
              <w:t>CR</w:t>
            </w:r>
          </w:p>
        </w:tc>
        <w:tc>
          <w:tcPr>
            <w:tcW w:w="426" w:type="dxa"/>
            <w:shd w:val="pct10" w:color="auto" w:fill="FFFFFF"/>
          </w:tcPr>
          <w:p w14:paraId="4C97E946" w14:textId="77777777" w:rsidR="00F57C6E" w:rsidRPr="00315B85" w:rsidRDefault="00F57C6E" w:rsidP="0065462E">
            <w:pPr>
              <w:pStyle w:val="TAH"/>
              <w:rPr>
                <w:sz w:val="16"/>
                <w:szCs w:val="16"/>
              </w:rPr>
            </w:pPr>
            <w:r w:rsidRPr="00315B85">
              <w:rPr>
                <w:sz w:val="16"/>
                <w:szCs w:val="16"/>
              </w:rPr>
              <w:t>Rev</w:t>
            </w:r>
          </w:p>
        </w:tc>
        <w:tc>
          <w:tcPr>
            <w:tcW w:w="425" w:type="dxa"/>
            <w:shd w:val="pct10" w:color="auto" w:fill="FFFFFF"/>
          </w:tcPr>
          <w:p w14:paraId="7ADD0149" w14:textId="77777777" w:rsidR="00F57C6E" w:rsidRPr="00315B85" w:rsidRDefault="00F57C6E" w:rsidP="0065462E">
            <w:pPr>
              <w:pStyle w:val="TAH"/>
              <w:rPr>
                <w:sz w:val="16"/>
                <w:szCs w:val="16"/>
              </w:rPr>
            </w:pPr>
            <w:r w:rsidRPr="00315B85">
              <w:rPr>
                <w:sz w:val="16"/>
                <w:szCs w:val="16"/>
              </w:rPr>
              <w:t>Cat</w:t>
            </w:r>
          </w:p>
        </w:tc>
        <w:tc>
          <w:tcPr>
            <w:tcW w:w="4678" w:type="dxa"/>
            <w:shd w:val="pct10" w:color="auto" w:fill="FFFFFF"/>
          </w:tcPr>
          <w:p w14:paraId="0B874C14" w14:textId="77777777" w:rsidR="00F57C6E" w:rsidRPr="00315B85" w:rsidRDefault="00F57C6E" w:rsidP="0065462E">
            <w:pPr>
              <w:pStyle w:val="TAH"/>
              <w:rPr>
                <w:sz w:val="16"/>
                <w:szCs w:val="16"/>
              </w:rPr>
            </w:pPr>
            <w:r w:rsidRPr="00315B85">
              <w:rPr>
                <w:sz w:val="16"/>
                <w:szCs w:val="16"/>
              </w:rPr>
              <w:t>Subject/Comment</w:t>
            </w:r>
          </w:p>
        </w:tc>
        <w:tc>
          <w:tcPr>
            <w:tcW w:w="708" w:type="dxa"/>
            <w:shd w:val="pct10" w:color="auto" w:fill="FFFFFF"/>
          </w:tcPr>
          <w:p w14:paraId="607E46CC" w14:textId="77777777" w:rsidR="00F57C6E" w:rsidRPr="00315B85" w:rsidRDefault="00F57C6E" w:rsidP="0065462E">
            <w:pPr>
              <w:pStyle w:val="TAH"/>
              <w:rPr>
                <w:sz w:val="16"/>
                <w:szCs w:val="16"/>
              </w:rPr>
            </w:pPr>
            <w:r w:rsidRPr="00315B85">
              <w:rPr>
                <w:sz w:val="16"/>
                <w:szCs w:val="16"/>
              </w:rPr>
              <w:t>New version</w:t>
            </w:r>
          </w:p>
        </w:tc>
      </w:tr>
      <w:tr w:rsidR="00F57C6E" w:rsidRPr="00315B85" w14:paraId="255EC4F5" w14:textId="77777777" w:rsidTr="0065462E">
        <w:tc>
          <w:tcPr>
            <w:tcW w:w="800" w:type="dxa"/>
            <w:shd w:val="solid" w:color="FFFFFF" w:fill="auto"/>
          </w:tcPr>
          <w:p w14:paraId="25BCCDA5" w14:textId="09D6EFE3" w:rsidR="00F57C6E" w:rsidRPr="00315B85" w:rsidRDefault="00363470" w:rsidP="0065462E">
            <w:pPr>
              <w:pStyle w:val="TAC"/>
              <w:rPr>
                <w:sz w:val="16"/>
                <w:szCs w:val="16"/>
              </w:rPr>
            </w:pPr>
            <w:r>
              <w:rPr>
                <w:sz w:val="16"/>
                <w:szCs w:val="16"/>
              </w:rPr>
              <w:t>2025-08</w:t>
            </w:r>
          </w:p>
        </w:tc>
        <w:tc>
          <w:tcPr>
            <w:tcW w:w="901" w:type="dxa"/>
            <w:shd w:val="solid" w:color="FFFFFF" w:fill="auto"/>
          </w:tcPr>
          <w:p w14:paraId="5729FFD1" w14:textId="6B1D247D" w:rsidR="00F57C6E" w:rsidRPr="00315B85" w:rsidRDefault="00363470" w:rsidP="0065462E">
            <w:pPr>
              <w:pStyle w:val="TAC"/>
              <w:rPr>
                <w:sz w:val="16"/>
                <w:szCs w:val="16"/>
              </w:rPr>
            </w:pPr>
            <w:r>
              <w:rPr>
                <w:sz w:val="16"/>
                <w:szCs w:val="16"/>
              </w:rPr>
              <w:t>SA5#162</w:t>
            </w:r>
          </w:p>
        </w:tc>
        <w:tc>
          <w:tcPr>
            <w:tcW w:w="1134" w:type="dxa"/>
            <w:shd w:val="solid" w:color="FFFFFF" w:fill="auto"/>
          </w:tcPr>
          <w:p w14:paraId="0147DCB5" w14:textId="77777777" w:rsidR="00F57C6E" w:rsidRPr="00315B85" w:rsidRDefault="00F57C6E" w:rsidP="0065462E">
            <w:pPr>
              <w:pStyle w:val="TAC"/>
              <w:rPr>
                <w:sz w:val="16"/>
                <w:szCs w:val="16"/>
              </w:rPr>
            </w:pPr>
          </w:p>
        </w:tc>
        <w:tc>
          <w:tcPr>
            <w:tcW w:w="567" w:type="dxa"/>
            <w:shd w:val="solid" w:color="FFFFFF" w:fill="auto"/>
          </w:tcPr>
          <w:p w14:paraId="3CEAAED2" w14:textId="77777777" w:rsidR="00F57C6E" w:rsidRPr="00315B85" w:rsidRDefault="00F57C6E" w:rsidP="0065462E">
            <w:pPr>
              <w:pStyle w:val="TAC"/>
              <w:rPr>
                <w:sz w:val="16"/>
                <w:szCs w:val="16"/>
              </w:rPr>
            </w:pPr>
          </w:p>
        </w:tc>
        <w:tc>
          <w:tcPr>
            <w:tcW w:w="426" w:type="dxa"/>
            <w:shd w:val="solid" w:color="FFFFFF" w:fill="auto"/>
          </w:tcPr>
          <w:p w14:paraId="1241886F" w14:textId="77777777" w:rsidR="00F57C6E" w:rsidRPr="00315B85" w:rsidRDefault="00F57C6E" w:rsidP="0065462E">
            <w:pPr>
              <w:pStyle w:val="TAC"/>
              <w:rPr>
                <w:sz w:val="16"/>
                <w:szCs w:val="16"/>
              </w:rPr>
            </w:pPr>
          </w:p>
        </w:tc>
        <w:tc>
          <w:tcPr>
            <w:tcW w:w="425" w:type="dxa"/>
            <w:shd w:val="solid" w:color="FFFFFF" w:fill="auto"/>
          </w:tcPr>
          <w:p w14:paraId="771BB69B" w14:textId="77777777" w:rsidR="00F57C6E" w:rsidRPr="00315B85" w:rsidRDefault="00F57C6E" w:rsidP="0065462E">
            <w:pPr>
              <w:pStyle w:val="TAC"/>
              <w:rPr>
                <w:sz w:val="16"/>
                <w:szCs w:val="16"/>
              </w:rPr>
            </w:pPr>
          </w:p>
        </w:tc>
        <w:tc>
          <w:tcPr>
            <w:tcW w:w="4678" w:type="dxa"/>
            <w:shd w:val="solid" w:color="FFFFFF" w:fill="auto"/>
          </w:tcPr>
          <w:p w14:paraId="7D393F8E" w14:textId="767388BB" w:rsidR="00F57C6E" w:rsidRPr="00315B85" w:rsidRDefault="00363470" w:rsidP="0065462E">
            <w:pPr>
              <w:pStyle w:val="TAL"/>
              <w:rPr>
                <w:sz w:val="16"/>
                <w:szCs w:val="16"/>
              </w:rPr>
            </w:pPr>
            <w:r>
              <w:rPr>
                <w:sz w:val="16"/>
                <w:szCs w:val="16"/>
              </w:rPr>
              <w:t>Initial skeleton</w:t>
            </w:r>
          </w:p>
        </w:tc>
        <w:tc>
          <w:tcPr>
            <w:tcW w:w="708" w:type="dxa"/>
            <w:shd w:val="solid" w:color="FFFFFF" w:fill="auto"/>
          </w:tcPr>
          <w:p w14:paraId="1848367B" w14:textId="286983A1" w:rsidR="00F57C6E" w:rsidRPr="00315B85" w:rsidRDefault="00363470" w:rsidP="0065462E">
            <w:pPr>
              <w:pStyle w:val="TAC"/>
              <w:rPr>
                <w:sz w:val="16"/>
                <w:szCs w:val="16"/>
              </w:rPr>
            </w:pPr>
            <w:r>
              <w:rPr>
                <w:sz w:val="16"/>
                <w:szCs w:val="16"/>
              </w:rPr>
              <w:t>0.0.0</w:t>
            </w:r>
          </w:p>
        </w:tc>
      </w:tr>
    </w:tbl>
    <w:p w14:paraId="3FB6AE4A" w14:textId="77777777" w:rsidR="00F57C6E" w:rsidRPr="00235394" w:rsidRDefault="00F57C6E" w:rsidP="00F57C6E"/>
    <w:sectPr w:rsidR="00F57C6E"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A49B3" w14:textId="77777777" w:rsidR="00D3338E" w:rsidRDefault="00D3338E">
      <w:r>
        <w:separator/>
      </w:r>
    </w:p>
  </w:endnote>
  <w:endnote w:type="continuationSeparator" w:id="0">
    <w:p w14:paraId="4A3B81C9" w14:textId="77777777" w:rsidR="00D3338E" w:rsidRDefault="00D33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F2BCE" w14:textId="77777777" w:rsidR="00D3338E" w:rsidRDefault="00D3338E">
      <w:r>
        <w:separator/>
      </w:r>
    </w:p>
  </w:footnote>
  <w:footnote w:type="continuationSeparator" w:id="0">
    <w:p w14:paraId="37E9843D" w14:textId="77777777" w:rsidR="00D3338E" w:rsidRDefault="00D33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38B34C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27BE">
      <w:rPr>
        <w:rFonts w:ascii="Arial" w:hAnsi="Arial" w:cs="Arial"/>
        <w:b/>
        <w:noProof/>
        <w:sz w:val="18"/>
        <w:szCs w:val="18"/>
      </w:rPr>
      <w:t>3GPP TR 28.882 V0.0.0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5C986992" w:rsidR="00597B11" w:rsidRDefault="00CB53FA">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D8A"/>
    <w:rsid w:val="00014A64"/>
    <w:rsid w:val="000270B9"/>
    <w:rsid w:val="00033397"/>
    <w:rsid w:val="00040095"/>
    <w:rsid w:val="0004139F"/>
    <w:rsid w:val="00051834"/>
    <w:rsid w:val="00054A22"/>
    <w:rsid w:val="00062023"/>
    <w:rsid w:val="000655A6"/>
    <w:rsid w:val="00080512"/>
    <w:rsid w:val="000960CF"/>
    <w:rsid w:val="000C47C3"/>
    <w:rsid w:val="000D58AB"/>
    <w:rsid w:val="000E5256"/>
    <w:rsid w:val="00101D1C"/>
    <w:rsid w:val="00127DA3"/>
    <w:rsid w:val="00133525"/>
    <w:rsid w:val="00145B63"/>
    <w:rsid w:val="00173E3B"/>
    <w:rsid w:val="00174E78"/>
    <w:rsid w:val="001A0DF6"/>
    <w:rsid w:val="001A4C42"/>
    <w:rsid w:val="001A7420"/>
    <w:rsid w:val="001B6637"/>
    <w:rsid w:val="001C21C3"/>
    <w:rsid w:val="001D02C2"/>
    <w:rsid w:val="001F0C1D"/>
    <w:rsid w:val="001F1132"/>
    <w:rsid w:val="001F168B"/>
    <w:rsid w:val="002347A2"/>
    <w:rsid w:val="00237D11"/>
    <w:rsid w:val="002675F0"/>
    <w:rsid w:val="002760EE"/>
    <w:rsid w:val="002B5163"/>
    <w:rsid w:val="002B6339"/>
    <w:rsid w:val="002C46DF"/>
    <w:rsid w:val="002E00EE"/>
    <w:rsid w:val="00315B85"/>
    <w:rsid w:val="003172DC"/>
    <w:rsid w:val="0035462D"/>
    <w:rsid w:val="00356555"/>
    <w:rsid w:val="00363470"/>
    <w:rsid w:val="003765B8"/>
    <w:rsid w:val="00387E1B"/>
    <w:rsid w:val="003A03A4"/>
    <w:rsid w:val="003C3971"/>
    <w:rsid w:val="003E01D1"/>
    <w:rsid w:val="00403497"/>
    <w:rsid w:val="00407D09"/>
    <w:rsid w:val="004127BE"/>
    <w:rsid w:val="00423334"/>
    <w:rsid w:val="004345EC"/>
    <w:rsid w:val="00465515"/>
    <w:rsid w:val="0049751D"/>
    <w:rsid w:val="004A43BE"/>
    <w:rsid w:val="004C30AC"/>
    <w:rsid w:val="004D3578"/>
    <w:rsid w:val="004E06D6"/>
    <w:rsid w:val="004E207D"/>
    <w:rsid w:val="004E213A"/>
    <w:rsid w:val="004F0988"/>
    <w:rsid w:val="004F3340"/>
    <w:rsid w:val="0053388B"/>
    <w:rsid w:val="00535773"/>
    <w:rsid w:val="00543E6C"/>
    <w:rsid w:val="0055330E"/>
    <w:rsid w:val="00565087"/>
    <w:rsid w:val="00597B11"/>
    <w:rsid w:val="005D2E01"/>
    <w:rsid w:val="005D7526"/>
    <w:rsid w:val="005E4BB2"/>
    <w:rsid w:val="005F788A"/>
    <w:rsid w:val="0060177E"/>
    <w:rsid w:val="00602AEA"/>
    <w:rsid w:val="00614FDF"/>
    <w:rsid w:val="0063310A"/>
    <w:rsid w:val="0063543D"/>
    <w:rsid w:val="00647114"/>
    <w:rsid w:val="00670CF4"/>
    <w:rsid w:val="006912E9"/>
    <w:rsid w:val="006A323F"/>
    <w:rsid w:val="006B30D0"/>
    <w:rsid w:val="006C3D95"/>
    <w:rsid w:val="006E5C86"/>
    <w:rsid w:val="006E770F"/>
    <w:rsid w:val="007000D6"/>
    <w:rsid w:val="00701116"/>
    <w:rsid w:val="00711006"/>
    <w:rsid w:val="0071174C"/>
    <w:rsid w:val="00713C44"/>
    <w:rsid w:val="00734A5B"/>
    <w:rsid w:val="0074026F"/>
    <w:rsid w:val="007429F6"/>
    <w:rsid w:val="00744E76"/>
    <w:rsid w:val="00765D2C"/>
    <w:rsid w:val="00765EA3"/>
    <w:rsid w:val="00774DA4"/>
    <w:rsid w:val="00781F0F"/>
    <w:rsid w:val="007B600E"/>
    <w:rsid w:val="007D4CB7"/>
    <w:rsid w:val="007E7E25"/>
    <w:rsid w:val="007F0F4A"/>
    <w:rsid w:val="008028A4"/>
    <w:rsid w:val="00827C55"/>
    <w:rsid w:val="00830747"/>
    <w:rsid w:val="00830904"/>
    <w:rsid w:val="0084491F"/>
    <w:rsid w:val="008768CA"/>
    <w:rsid w:val="00880266"/>
    <w:rsid w:val="008A3287"/>
    <w:rsid w:val="008C384C"/>
    <w:rsid w:val="008C7B64"/>
    <w:rsid w:val="008E2D68"/>
    <w:rsid w:val="008E6756"/>
    <w:rsid w:val="0090271F"/>
    <w:rsid w:val="00902E23"/>
    <w:rsid w:val="009114D7"/>
    <w:rsid w:val="0091348E"/>
    <w:rsid w:val="00917CCB"/>
    <w:rsid w:val="00933FB0"/>
    <w:rsid w:val="00936811"/>
    <w:rsid w:val="00942EC2"/>
    <w:rsid w:val="00975DAE"/>
    <w:rsid w:val="00996EA2"/>
    <w:rsid w:val="009A1BB4"/>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0AEC"/>
    <w:rsid w:val="00AD45A1"/>
    <w:rsid w:val="00AE6164"/>
    <w:rsid w:val="00AE65E2"/>
    <w:rsid w:val="00AF1460"/>
    <w:rsid w:val="00B02E87"/>
    <w:rsid w:val="00B11544"/>
    <w:rsid w:val="00B15449"/>
    <w:rsid w:val="00B27799"/>
    <w:rsid w:val="00B41610"/>
    <w:rsid w:val="00B8141E"/>
    <w:rsid w:val="00B93086"/>
    <w:rsid w:val="00BA19ED"/>
    <w:rsid w:val="00BA4B8D"/>
    <w:rsid w:val="00BB5C92"/>
    <w:rsid w:val="00BC0858"/>
    <w:rsid w:val="00BC0F7D"/>
    <w:rsid w:val="00BC1C4B"/>
    <w:rsid w:val="00BC7A0C"/>
    <w:rsid w:val="00BD7D31"/>
    <w:rsid w:val="00BE3255"/>
    <w:rsid w:val="00BF128E"/>
    <w:rsid w:val="00C0552F"/>
    <w:rsid w:val="00C074DD"/>
    <w:rsid w:val="00C1496A"/>
    <w:rsid w:val="00C33079"/>
    <w:rsid w:val="00C45231"/>
    <w:rsid w:val="00C551FF"/>
    <w:rsid w:val="00C6688B"/>
    <w:rsid w:val="00C72833"/>
    <w:rsid w:val="00C77135"/>
    <w:rsid w:val="00C80F1D"/>
    <w:rsid w:val="00C91962"/>
    <w:rsid w:val="00C93F40"/>
    <w:rsid w:val="00C97F92"/>
    <w:rsid w:val="00CA3D0C"/>
    <w:rsid w:val="00CB53FA"/>
    <w:rsid w:val="00CC6232"/>
    <w:rsid w:val="00CE2D06"/>
    <w:rsid w:val="00D3338E"/>
    <w:rsid w:val="00D353C2"/>
    <w:rsid w:val="00D57972"/>
    <w:rsid w:val="00D62AF1"/>
    <w:rsid w:val="00D675A9"/>
    <w:rsid w:val="00D67E88"/>
    <w:rsid w:val="00D738D6"/>
    <w:rsid w:val="00D755EB"/>
    <w:rsid w:val="00D76048"/>
    <w:rsid w:val="00D82E6F"/>
    <w:rsid w:val="00D87E00"/>
    <w:rsid w:val="00D9134D"/>
    <w:rsid w:val="00DA7A03"/>
    <w:rsid w:val="00DB1818"/>
    <w:rsid w:val="00DC309B"/>
    <w:rsid w:val="00DC4DA2"/>
    <w:rsid w:val="00DC598C"/>
    <w:rsid w:val="00DD4C17"/>
    <w:rsid w:val="00DD5655"/>
    <w:rsid w:val="00DD74A5"/>
    <w:rsid w:val="00DE3638"/>
    <w:rsid w:val="00DF2B1F"/>
    <w:rsid w:val="00DF62CD"/>
    <w:rsid w:val="00E16509"/>
    <w:rsid w:val="00E31385"/>
    <w:rsid w:val="00E367C8"/>
    <w:rsid w:val="00E44582"/>
    <w:rsid w:val="00E44FFC"/>
    <w:rsid w:val="00E73E1D"/>
    <w:rsid w:val="00E77645"/>
    <w:rsid w:val="00E97A91"/>
    <w:rsid w:val="00EA15B0"/>
    <w:rsid w:val="00EA5EA7"/>
    <w:rsid w:val="00EA66BD"/>
    <w:rsid w:val="00EC4A25"/>
    <w:rsid w:val="00EE22BC"/>
    <w:rsid w:val="00EF608C"/>
    <w:rsid w:val="00F025A2"/>
    <w:rsid w:val="00F04712"/>
    <w:rsid w:val="00F13360"/>
    <w:rsid w:val="00F22EC7"/>
    <w:rsid w:val="00F325C8"/>
    <w:rsid w:val="00F34834"/>
    <w:rsid w:val="00F57C6E"/>
    <w:rsid w:val="00F653B8"/>
    <w:rsid w:val="00F84411"/>
    <w:rsid w:val="00F9008D"/>
    <w:rsid w:val="00FA1266"/>
    <w:rsid w:val="00FC1192"/>
    <w:rsid w:val="00FD2E86"/>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127B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36">
      <w:bodyDiv w:val="1"/>
      <w:marLeft w:val="0"/>
      <w:marRight w:val="0"/>
      <w:marTop w:val="0"/>
      <w:marBottom w:val="0"/>
      <w:divBdr>
        <w:top w:val="none" w:sz="0" w:space="0" w:color="auto"/>
        <w:left w:val="none" w:sz="0" w:space="0" w:color="auto"/>
        <w:bottom w:val="none" w:sz="0" w:space="0" w:color="auto"/>
        <w:right w:val="none" w:sz="0" w:space="0" w:color="auto"/>
      </w:divBdr>
    </w:div>
    <w:div w:id="321082525">
      <w:bodyDiv w:val="1"/>
      <w:marLeft w:val="0"/>
      <w:marRight w:val="0"/>
      <w:marTop w:val="0"/>
      <w:marBottom w:val="0"/>
      <w:divBdr>
        <w:top w:val="none" w:sz="0" w:space="0" w:color="auto"/>
        <w:left w:val="none" w:sz="0" w:space="0" w:color="auto"/>
        <w:bottom w:val="none" w:sz="0" w:space="0" w:color="auto"/>
        <w:right w:val="none" w:sz="0" w:space="0" w:color="auto"/>
      </w:divBdr>
    </w:div>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561410374">
      <w:bodyDiv w:val="1"/>
      <w:marLeft w:val="0"/>
      <w:marRight w:val="0"/>
      <w:marTop w:val="0"/>
      <w:marBottom w:val="0"/>
      <w:divBdr>
        <w:top w:val="none" w:sz="0" w:space="0" w:color="auto"/>
        <w:left w:val="none" w:sz="0" w:space="0" w:color="auto"/>
        <w:bottom w:val="none" w:sz="0" w:space="0" w:color="auto"/>
        <w:right w:val="none" w:sz="0" w:space="0" w:color="auto"/>
      </w:divBdr>
    </w:div>
    <w:div w:id="67797077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186364196">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 w:id="21013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1413</Words>
  <Characters>8056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Hassan Al-Kanani (NEC)</cp:lastModifiedBy>
  <cp:revision>2</cp:revision>
  <cp:lastPrinted>2019-02-25T14:05:00Z</cp:lastPrinted>
  <dcterms:created xsi:type="dcterms:W3CDTF">2025-10-03T16:31:00Z</dcterms:created>
  <dcterms:modified xsi:type="dcterms:W3CDTF">2025-10-03T16:31:00Z</dcterms:modified>
</cp:coreProperties>
</file>